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179365BF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Meeting #1</w:t>
      </w:r>
      <w:r w:rsidR="00EF5136"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="0042778F" w:rsidRPr="0042778F">
        <w:rPr>
          <w:b/>
          <w:noProof/>
          <w:sz w:val="24"/>
        </w:rPr>
        <w:t>C</w:t>
      </w:r>
      <w:r w:rsidR="00713101">
        <w:rPr>
          <w:b/>
          <w:noProof/>
          <w:sz w:val="24"/>
        </w:rPr>
        <w:t>P</w:t>
      </w:r>
      <w:r w:rsidR="0042778F" w:rsidRPr="0042778F">
        <w:rPr>
          <w:b/>
          <w:noProof/>
          <w:sz w:val="24"/>
        </w:rPr>
        <w:t>-25</w:t>
      </w:r>
      <w:r w:rsidR="00215873">
        <w:rPr>
          <w:b/>
          <w:noProof/>
          <w:sz w:val="24"/>
        </w:rPr>
        <w:t>0196</w:t>
      </w:r>
    </w:p>
    <w:p w14:paraId="741B0300" w14:textId="0871434E" w:rsidR="002A1D52" w:rsidRDefault="00EF5136" w:rsidP="002A1D52">
      <w:pPr>
        <w:pStyle w:val="CRCoverPage"/>
        <w:outlineLvl w:val="0"/>
        <w:rPr>
          <w:b/>
          <w:noProof/>
          <w:sz w:val="24"/>
        </w:rPr>
      </w:pPr>
      <w:r w:rsidRPr="00EF5136">
        <w:rPr>
          <w:b/>
          <w:noProof/>
          <w:sz w:val="24"/>
        </w:rPr>
        <w:t>Incheon</w:t>
      </w:r>
      <w:r w:rsidR="002A1D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KR</w:t>
      </w:r>
      <w:r w:rsidR="002A1D52">
        <w:rPr>
          <w:b/>
          <w:noProof/>
          <w:sz w:val="24"/>
        </w:rPr>
        <w:t xml:space="preserve">, </w:t>
      </w:r>
      <w:r w:rsidR="00E02130">
        <w:rPr>
          <w:b/>
          <w:noProof/>
          <w:sz w:val="24"/>
        </w:rPr>
        <w:t>12</w:t>
      </w:r>
      <w:r w:rsidR="002A1D52">
        <w:rPr>
          <w:b/>
          <w:noProof/>
          <w:sz w:val="24"/>
          <w:vertAlign w:val="superscript"/>
        </w:rPr>
        <w:t>th</w:t>
      </w:r>
      <w:r w:rsidR="002A1D52">
        <w:rPr>
          <w:b/>
          <w:noProof/>
          <w:sz w:val="24"/>
        </w:rPr>
        <w:t xml:space="preserve"> – </w:t>
      </w:r>
      <w:r w:rsidR="00E02130">
        <w:rPr>
          <w:b/>
          <w:noProof/>
          <w:sz w:val="24"/>
        </w:rPr>
        <w:t>13</w:t>
      </w:r>
      <w:r w:rsidR="00E02130">
        <w:rPr>
          <w:b/>
          <w:noProof/>
          <w:sz w:val="24"/>
          <w:vertAlign w:val="superscript"/>
        </w:rPr>
        <w:t>th</w:t>
      </w:r>
      <w:r w:rsidR="002A1D52">
        <w:rPr>
          <w:b/>
          <w:noProof/>
          <w:sz w:val="24"/>
        </w:rPr>
        <w:t xml:space="preserve"> </w:t>
      </w:r>
      <w:r w:rsidR="00E02130">
        <w:rPr>
          <w:b/>
          <w:noProof/>
          <w:sz w:val="24"/>
        </w:rPr>
        <w:t>March</w:t>
      </w:r>
      <w:r w:rsidR="002A1D5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2158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FCDCB" w:rsidR="001E41F3" w:rsidRPr="005D6207" w:rsidRDefault="00EA083B" w:rsidP="00547111">
            <w:pPr>
              <w:pStyle w:val="CRCoverPage"/>
              <w:spacing w:after="0"/>
              <w:rPr>
                <w:noProof/>
              </w:rPr>
            </w:pPr>
            <w:r w:rsidRPr="00EA083B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0079BB" w:rsidR="001E41F3" w:rsidRPr="005D6207" w:rsidRDefault="00173B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215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16BA5" w:rsidR="001E41F3" w:rsidRPr="00B77D35" w:rsidRDefault="00E93B9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the </w:t>
            </w:r>
            <w:proofErr w:type="spellStart"/>
            <w:r w:rsidR="00662F1C">
              <w:t>SS_ADAE_CollisionDetectionAnalytics</w:t>
            </w:r>
            <w:proofErr w:type="spellEnd"/>
            <w:r w:rsidR="00662F1C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15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AF9793" w:rsidR="001E41F3" w:rsidRPr="005D6207" w:rsidRDefault="0071310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E2A40" w:rsidR="001E41F3" w:rsidRPr="005D6207" w:rsidRDefault="00E93B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4681E" w:rsidR="001E41F3" w:rsidRPr="005D6207" w:rsidRDefault="00215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CF387C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CF387C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AD900" w:rsidR="001E41F3" w:rsidRPr="005D6207" w:rsidRDefault="00E93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215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C8D4" w:rsidR="00D62EEB" w:rsidRPr="005D6207" w:rsidRDefault="003F7B6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</w:t>
            </w:r>
            <w:r w:rsidR="00666B1F">
              <w:t>8.14</w:t>
            </w:r>
            <w:r w:rsidR="00666B1F" w:rsidRPr="000D7659">
              <w:t>.3.4-1</w:t>
            </w:r>
            <w:r>
              <w:t xml:space="preserve"> of 23.436 defines the analytics output for the </w:t>
            </w:r>
            <w:proofErr w:type="spellStart"/>
            <w:r w:rsidR="00662F1C">
              <w:t>SS_ADAE_CollisionDetectionAnalytics</w:t>
            </w:r>
            <w:proofErr w:type="spellEnd"/>
            <w:r w:rsidR="00662F1C">
              <w:t xml:space="preserve"> API</w:t>
            </w:r>
            <w:r>
              <w:t>; thus, the related EN in clause </w:t>
            </w:r>
            <w:r w:rsidR="00662F1C">
              <w:rPr>
                <w:lang w:eastAsia="zh-CN"/>
              </w:rPr>
              <w:t>7.10.10.6.2.3</w:t>
            </w:r>
            <w:r>
              <w:rPr>
                <w:lang w:eastAsia="zh-CN"/>
              </w:rPr>
              <w:t>can be resolve.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96AAE" w:rsidR="00CC07B1" w:rsidRPr="005D6207" w:rsidRDefault="00F072A2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>the EN resolution for the analytics output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t>SS_ADAE_CollisionDetectionAnalytics</w:t>
            </w:r>
            <w:proofErr w:type="spellEnd"/>
            <w:r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2323C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F072A2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01848" w:rsidR="001E41F3" w:rsidRPr="005D6207" w:rsidRDefault="006C2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7.10.10.6.1, 7.10.10.6.2.3, </w:t>
            </w:r>
            <w:r w:rsidRPr="006C2FF6">
              <w:rPr>
                <w:lang w:eastAsia="zh-CN"/>
              </w:rPr>
              <w:t>7.10.10.6.2.8</w:t>
            </w:r>
            <w:r>
              <w:rPr>
                <w:lang w:eastAsia="zh-CN"/>
              </w:rPr>
              <w:t xml:space="preserve"> (new), </w:t>
            </w:r>
            <w:r w:rsidRPr="006C2FF6">
              <w:rPr>
                <w:lang w:eastAsia="zh-CN"/>
              </w:rPr>
              <w:t>7.10.10.6.2.9</w:t>
            </w:r>
            <w:r>
              <w:rPr>
                <w:lang w:eastAsia="zh-CN"/>
              </w:rPr>
              <w:t xml:space="preserve"> (new), </w:t>
            </w:r>
            <w:r w:rsidR="00D1343D">
              <w:rPr>
                <w:lang w:eastAsia="zh-CN"/>
              </w:rPr>
              <w:t xml:space="preserve">7.10.10.6.2.10 (new), </w:t>
            </w:r>
            <w:r w:rsidRPr="007C1AFD">
              <w:t>A.</w:t>
            </w:r>
            <w:r>
              <w:t>24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D5A69" w14:textId="77777777" w:rsidR="00A94D0D" w:rsidRDefault="00484624" w:rsidP="00117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D1303D">
              <w:rPr>
                <w:noProof/>
              </w:rPr>
              <w:t>backward compatible</w:t>
            </w:r>
            <w:r>
              <w:rPr>
                <w:noProof/>
              </w:rPr>
              <w:t xml:space="preserve"> feature for the </w:t>
            </w:r>
            <w:r w:rsidR="00A94D0D">
              <w:rPr>
                <w:noProof/>
              </w:rPr>
              <w:t>following APIs:</w:t>
            </w:r>
          </w:p>
          <w:p w14:paraId="00D3B8F7" w14:textId="78BD2868" w:rsidR="006A0740" w:rsidRPr="005D6207" w:rsidRDefault="00D1303D" w:rsidP="0011778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TS</w:t>
            </w:r>
            <w:r w:rsidR="00A94D0D">
              <w:rPr>
                <w:noProof/>
              </w:rPr>
              <w:t>29549_</w:t>
            </w:r>
            <w:proofErr w:type="spellStart"/>
            <w:r w:rsidR="006C2FF6">
              <w:t>SS_ADAE_CollisionDetectionAnalytics</w:t>
            </w:r>
            <w:r w:rsidR="00117784">
              <w:t>.</w:t>
            </w:r>
            <w:r w:rsidR="00A94D0D">
              <w:t>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C69F1D" w:rsidR="004278AF" w:rsidRPr="005D6207" w:rsidRDefault="00173BDB" w:rsidP="00173BDB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Revision 2, the </w:t>
            </w:r>
            <w:r w:rsidR="00B96207">
              <w:rPr>
                <w:noProof/>
              </w:rPr>
              <w:t xml:space="preserve">OpenAPI file definition of Direction data type was corrected to move '#' sign </w:t>
            </w:r>
            <w:r w:rsidR="005F40C1">
              <w:rPr>
                <w:noProof/>
              </w:rPr>
              <w:t>after the yaml file name.</w:t>
            </w: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E63BA7" w14:textId="77777777" w:rsidR="000F6BC6" w:rsidRDefault="000F6BC6" w:rsidP="000F6BC6">
      <w:pPr>
        <w:pStyle w:val="Heading5"/>
        <w:rPr>
          <w:lang w:eastAsia="zh-CN"/>
        </w:rPr>
      </w:pPr>
      <w:bookmarkStart w:id="2" w:name="_Toc185513317"/>
      <w:bookmarkStart w:id="3" w:name="_Toc131692884"/>
      <w:bookmarkStart w:id="4" w:name="_Toc122516701"/>
      <w:bookmarkStart w:id="5" w:name="_Toc122516723"/>
      <w:r>
        <w:rPr>
          <w:lang w:eastAsia="zh-CN"/>
        </w:rPr>
        <w:t>7.10.10.6.1</w:t>
      </w:r>
      <w:r>
        <w:rPr>
          <w:lang w:eastAsia="zh-CN"/>
        </w:rPr>
        <w:tab/>
        <w:t>General</w:t>
      </w:r>
      <w:bookmarkEnd w:id="2"/>
    </w:p>
    <w:p w14:paraId="748B3BDF" w14:textId="77777777" w:rsidR="000F6BC6" w:rsidRDefault="000F6BC6" w:rsidP="000F6BC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C84E1C9" w14:textId="77777777" w:rsidR="000F6BC6" w:rsidRDefault="000F6BC6" w:rsidP="000F6BC6">
      <w:pPr>
        <w:rPr>
          <w:lang w:eastAsia="zh-CN"/>
        </w:rPr>
      </w:pPr>
      <w:r>
        <w:rPr>
          <w:lang w:eastAsia="zh-CN"/>
        </w:rPr>
        <w:t xml:space="preserve">Table 7.10.10.6.1-1 specifies the data types defined specifically for the </w:t>
      </w:r>
      <w:proofErr w:type="spellStart"/>
      <w:r>
        <w:rPr>
          <w:lang w:eastAsia="zh-CN"/>
        </w:rPr>
        <w:t>SS_ADAE_CollisionDetectionAnalytics</w:t>
      </w:r>
      <w:proofErr w:type="spellEnd"/>
      <w:r>
        <w:rPr>
          <w:lang w:eastAsia="zh-CN"/>
        </w:rPr>
        <w:t xml:space="preserve"> service.</w:t>
      </w:r>
    </w:p>
    <w:p w14:paraId="30D69497" w14:textId="77777777" w:rsidR="000F6BC6" w:rsidRDefault="000F6BC6" w:rsidP="000F6BC6">
      <w:pPr>
        <w:pStyle w:val="TH"/>
      </w:pPr>
      <w:r>
        <w:t>Table 7.10.10.6.1-1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SS_ADAE_CollisionDetectionAnalytics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636"/>
        <w:gridCol w:w="3777"/>
        <w:gridCol w:w="1791"/>
      </w:tblGrid>
      <w:tr w:rsidR="000F6BC6" w14:paraId="27DBD738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F4404" w14:textId="77777777" w:rsidR="000F6BC6" w:rsidRDefault="000F6BC6" w:rsidP="00A83915">
            <w:pPr>
              <w:pStyle w:val="TAH"/>
            </w:pPr>
            <w:r>
              <w:t>Data type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B11B27" w14:textId="77777777" w:rsidR="000F6BC6" w:rsidRDefault="000F6BC6" w:rsidP="00A83915">
            <w:pPr>
              <w:pStyle w:val="TAH"/>
            </w:pPr>
            <w:r>
              <w:t>Section defined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B8EDF" w14:textId="77777777" w:rsidR="000F6BC6" w:rsidRDefault="000F6BC6" w:rsidP="00A83915">
            <w:pPr>
              <w:pStyle w:val="TAH"/>
            </w:pPr>
            <w:r>
              <w:t>Description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4C379" w14:textId="77777777" w:rsidR="000F6BC6" w:rsidRDefault="000F6BC6" w:rsidP="00A83915">
            <w:pPr>
              <w:pStyle w:val="TAH"/>
            </w:pPr>
            <w:r>
              <w:t>Applicability</w:t>
            </w:r>
          </w:p>
        </w:tc>
      </w:tr>
      <w:tr w:rsidR="00262681" w14:paraId="48429509" w14:textId="77777777" w:rsidTr="00A83915">
        <w:trPr>
          <w:jc w:val="center"/>
          <w:ins w:id="6" w:author="Igor Pastushok R1" w:date="2025-02-17T22:30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BDAF" w14:textId="6BC7658D" w:rsidR="00262681" w:rsidRDefault="00262681" w:rsidP="00A83915">
            <w:pPr>
              <w:pStyle w:val="TAL"/>
              <w:rPr>
                <w:ins w:id="7" w:author="Igor Pastushok R1" w:date="2025-02-17T22:30:00Z"/>
              </w:rPr>
            </w:pPr>
            <w:ins w:id="8" w:author="Igor Pastushok R1" w:date="2025-02-17T22:30:00Z">
              <w:r>
                <w:t>Direction</w:t>
              </w:r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CEB2" w14:textId="66476AC1" w:rsidR="00262681" w:rsidRDefault="00D1343D" w:rsidP="00A83915">
            <w:pPr>
              <w:pStyle w:val="TAL"/>
              <w:rPr>
                <w:ins w:id="9" w:author="Igor Pastushok R1" w:date="2025-02-17T22:30:00Z"/>
                <w:lang w:eastAsia="zh-CN"/>
              </w:rPr>
            </w:pPr>
            <w:ins w:id="10" w:author="Igor Pastushok R1" w:date="2025-02-17T22:32:00Z">
              <w:r w:rsidRPr="00D1343D">
                <w:rPr>
                  <w:lang w:eastAsia="zh-CN"/>
                </w:rPr>
                <w:t>7.10.10.6.2.10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60B2" w14:textId="3C7CB3ED" w:rsidR="00262681" w:rsidRDefault="00EA7EDF" w:rsidP="00A83915">
            <w:pPr>
              <w:pStyle w:val="TAL"/>
              <w:rPr>
                <w:ins w:id="11" w:author="Igor Pastushok R1" w:date="2025-02-17T22:30:00Z"/>
                <w:lang w:val="sv-SE"/>
              </w:rPr>
            </w:pPr>
            <w:ins w:id="12" w:author="Igor Pastushok R1" w:date="2025-02-17T22:31:00Z">
              <w:r>
                <w:rPr>
                  <w:lang w:val="sv-SE"/>
                </w:rPr>
                <w:t xml:space="preserve">Represents </w:t>
              </w:r>
              <w:r w:rsidR="00D1343D">
                <w:rPr>
                  <w:lang w:val="sv-SE"/>
                </w:rPr>
                <w:t>the direction.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8B4C" w14:textId="77777777" w:rsidR="00262681" w:rsidRDefault="00262681" w:rsidP="00A83915">
            <w:pPr>
              <w:pStyle w:val="TAL"/>
              <w:rPr>
                <w:ins w:id="13" w:author="Igor Pastushok R1" w:date="2025-02-17T22:30:00Z"/>
                <w:rFonts w:cs="Arial"/>
                <w:szCs w:val="18"/>
              </w:rPr>
            </w:pPr>
          </w:p>
        </w:tc>
      </w:tr>
      <w:tr w:rsidR="006D56E0" w14:paraId="52E92B31" w14:textId="77777777" w:rsidTr="00A83915">
        <w:trPr>
          <w:jc w:val="center"/>
          <w:ins w:id="14" w:author="Igor Pastushok" w:date="2025-01-23T14:0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E61F" w14:textId="4D218A0D" w:rsidR="006D56E0" w:rsidRDefault="007D4659" w:rsidP="00A83915">
            <w:pPr>
              <w:pStyle w:val="TAL"/>
              <w:rPr>
                <w:ins w:id="15" w:author="Igor Pastushok" w:date="2025-01-23T14:09:00Z"/>
              </w:rPr>
            </w:pPr>
            <w:proofErr w:type="spellStart"/>
            <w:ins w:id="16" w:author="Igor Pastushok" w:date="2025-01-23T14:17:00Z">
              <w:r>
                <w:t>TargetToAnyUeLocAnalytics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1831" w14:textId="33AFCAFD" w:rsidR="006D56E0" w:rsidRDefault="006D56E0" w:rsidP="00A83915">
            <w:pPr>
              <w:pStyle w:val="TAL"/>
              <w:rPr>
                <w:ins w:id="17" w:author="Igor Pastushok" w:date="2025-01-23T14:09:00Z"/>
              </w:rPr>
            </w:pPr>
            <w:ins w:id="18" w:author="Igor Pastushok" w:date="2025-01-23T14:09:00Z">
              <w:r>
                <w:rPr>
                  <w:lang w:eastAsia="zh-CN"/>
                </w:rPr>
                <w:t>7.10.10.6.2.9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DCF9" w14:textId="3C5A7C15" w:rsidR="006D56E0" w:rsidRDefault="006D56E0" w:rsidP="00A83915">
            <w:pPr>
              <w:pStyle w:val="TAL"/>
              <w:rPr>
                <w:ins w:id="19" w:author="Igor Pastushok" w:date="2025-01-23T14:09:00Z"/>
                <w:lang w:eastAsia="zh-CN"/>
              </w:rPr>
            </w:pPr>
            <w:ins w:id="20" w:author="Igor Pastushok" w:date="2025-01-23T14:10:00Z">
              <w:r w:rsidRPr="00CC3128">
                <w:rPr>
                  <w:lang w:val="en-US"/>
                </w:rPr>
                <w:t xml:space="preserve">Represents the output for </w:t>
              </w:r>
              <w:r>
                <w:rPr>
                  <w:lang w:eastAsia="zh-CN"/>
                </w:rPr>
                <w:t>collision detection analytics between any VAL UEs within given location.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401B" w14:textId="77777777" w:rsidR="006D56E0" w:rsidRDefault="006D56E0" w:rsidP="00A83915">
            <w:pPr>
              <w:pStyle w:val="TAL"/>
              <w:rPr>
                <w:ins w:id="21" w:author="Igor Pastushok" w:date="2025-01-23T14:09:00Z"/>
                <w:rFonts w:cs="Arial"/>
                <w:szCs w:val="18"/>
              </w:rPr>
            </w:pPr>
          </w:p>
        </w:tc>
      </w:tr>
      <w:tr w:rsidR="000F6BC6" w14:paraId="74E5577E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4627" w14:textId="77777777" w:rsidR="000F6BC6" w:rsidRDefault="000F6BC6" w:rsidP="00A83915">
            <w:pPr>
              <w:pStyle w:val="TAL"/>
            </w:pPr>
            <w:proofErr w:type="spellStart"/>
            <w:r>
              <w:t>TargetToAnyUeLocFilter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1299" w14:textId="77777777" w:rsidR="000F6BC6" w:rsidRDefault="000F6BC6" w:rsidP="00A83915">
            <w:pPr>
              <w:pStyle w:val="TAL"/>
            </w:pPr>
            <w:r>
              <w:t>7.10.10.6.2.7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58C" w14:textId="77777777" w:rsidR="000F6BC6" w:rsidRDefault="000F6BC6" w:rsidP="00A83915">
            <w:pPr>
              <w:pStyle w:val="TAL"/>
            </w:pPr>
            <w:r>
              <w:t>Represent the analytics filter between any VAL UEs within the given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1E05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6D76EC22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6707" w14:textId="77777777" w:rsidR="000F6BC6" w:rsidRPr="00643BC4" w:rsidRDefault="000F6BC6" w:rsidP="00A83915">
            <w:pPr>
              <w:pStyle w:val="TAL"/>
              <w:rPr>
                <w:highlight w:val="yellow"/>
              </w:rPr>
            </w:pPr>
            <w:proofErr w:type="spellStart"/>
            <w:r>
              <w:t>CollisionDetection</w:t>
            </w:r>
            <w:r w:rsidRPr="002F7247">
              <w:t>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3177" w14:textId="77777777" w:rsidR="000F6BC6" w:rsidRDefault="000F6BC6" w:rsidP="00A83915">
            <w:pPr>
              <w:pStyle w:val="TAL"/>
            </w:pPr>
            <w:r>
              <w:rPr>
                <w:lang w:eastAsia="zh-CN"/>
              </w:rPr>
              <w:t>7.10.10.6.2.4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655E" w14:textId="77777777" w:rsidR="000F6BC6" w:rsidRDefault="000F6BC6" w:rsidP="00A83915">
            <w:pPr>
              <w:pStyle w:val="TAL"/>
            </w:pPr>
            <w:r>
              <w:t xml:space="preserve">Represent the </w:t>
            </w:r>
            <w:proofErr w:type="spellStart"/>
            <w:r>
              <w:t>the</w:t>
            </w:r>
            <w:proofErr w:type="spellEnd"/>
            <w:r>
              <w:t xml:space="preserve"> collision detection filtering information.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29766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4A3F8D62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CA84" w14:textId="77777777" w:rsidR="000F6BC6" w:rsidRDefault="000F6BC6" w:rsidP="00A83915">
            <w:pPr>
              <w:pStyle w:val="TAL"/>
            </w:pPr>
            <w:proofErr w:type="spellStart"/>
            <w:r>
              <w:t>CollisionDetection</w:t>
            </w:r>
            <w:r w:rsidRPr="002F7247">
              <w:t>Notif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EEA9" w14:textId="77777777" w:rsidR="000F6BC6" w:rsidRDefault="000F6BC6" w:rsidP="00A83915">
            <w:pPr>
              <w:pStyle w:val="TAL"/>
            </w:pPr>
            <w:r>
              <w:t>7.10.10.6.2.3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B8E3" w14:textId="77777777" w:rsidR="000F6BC6" w:rsidRDefault="000F6BC6" w:rsidP="00A83915">
            <w:pPr>
              <w:pStyle w:val="TAL"/>
            </w:pPr>
            <w:r>
              <w:t>Represents the collision detection analytics notification.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C118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79AFC466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FD660" w14:textId="77777777" w:rsidR="000F6BC6" w:rsidRDefault="000F6BC6" w:rsidP="00A83915">
            <w:pPr>
              <w:pStyle w:val="TAL"/>
            </w:pPr>
            <w:proofErr w:type="spellStart"/>
            <w:r>
              <w:t>CollisionDetection</w:t>
            </w:r>
            <w:r w:rsidRPr="002F7247">
              <w:t>Sub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FD852" w14:textId="77777777" w:rsidR="000F6BC6" w:rsidRDefault="000F6BC6" w:rsidP="00A83915">
            <w:pPr>
              <w:pStyle w:val="TAL"/>
            </w:pPr>
            <w:r>
              <w:t>7.10.10.6.2.2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AAB85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  <w:r>
              <w:t>Represents the collision detection analytics subscription.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BCBF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483F93EF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752A" w14:textId="77777777" w:rsidR="000F6BC6" w:rsidRDefault="000F6BC6" w:rsidP="00A83915">
            <w:pPr>
              <w:pStyle w:val="TAL"/>
            </w:pPr>
            <w:proofErr w:type="spellStart"/>
            <w:r>
              <w:t>CollisionDetectionCriteria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ACB1" w14:textId="77777777" w:rsidR="000F6BC6" w:rsidRDefault="000F6BC6" w:rsidP="00A83915">
            <w:pPr>
              <w:pStyle w:val="TAL"/>
            </w:pPr>
            <w:r>
              <w:rPr>
                <w:lang w:eastAsia="zh-CN"/>
              </w:rPr>
              <w:t>7.10.10.6.2.6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D360" w14:textId="77777777" w:rsidR="000F6BC6" w:rsidRDefault="000F6BC6" w:rsidP="00A83915">
            <w:pPr>
              <w:pStyle w:val="TAL"/>
            </w:pPr>
            <w:r>
              <w:t>Represents the collision detection criteria.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D1E2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C0584" w14:paraId="20B83E5A" w14:textId="77777777" w:rsidTr="00A83915">
        <w:trPr>
          <w:jc w:val="center"/>
          <w:ins w:id="22" w:author="Igor Pastushok" w:date="2025-01-23T14:0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5000" w14:textId="427F0C35" w:rsidR="00CC0584" w:rsidRDefault="007D4659" w:rsidP="00A83915">
            <w:pPr>
              <w:pStyle w:val="TAL"/>
              <w:rPr>
                <w:ins w:id="23" w:author="Igor Pastushok" w:date="2025-01-23T14:09:00Z"/>
              </w:rPr>
            </w:pPr>
            <w:proofErr w:type="spellStart"/>
            <w:ins w:id="24" w:author="Igor Pastushok" w:date="2025-01-23T14:17:00Z">
              <w:r>
                <w:t>TargetOtherUesAnalytics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DB9A" w14:textId="00EA07DC" w:rsidR="00CC0584" w:rsidRDefault="00CC0584" w:rsidP="00A83915">
            <w:pPr>
              <w:pStyle w:val="TAL"/>
              <w:rPr>
                <w:ins w:id="25" w:author="Igor Pastushok" w:date="2025-01-23T14:09:00Z"/>
                <w:lang w:eastAsia="zh-CN"/>
              </w:rPr>
            </w:pPr>
            <w:ins w:id="26" w:author="Igor Pastushok" w:date="2025-01-23T14:09:00Z">
              <w:r>
                <w:rPr>
                  <w:lang w:eastAsia="zh-CN"/>
                </w:rPr>
                <w:t>7.10.10.6.2.8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8759" w14:textId="345873BE" w:rsidR="00CC0584" w:rsidRDefault="00CC0584" w:rsidP="00A83915">
            <w:pPr>
              <w:pStyle w:val="TAL"/>
              <w:rPr>
                <w:ins w:id="27" w:author="Igor Pastushok" w:date="2025-01-23T14:09:00Z"/>
                <w:lang w:eastAsia="zh-CN"/>
              </w:rPr>
            </w:pPr>
            <w:ins w:id="28" w:author="Igor Pastushok" w:date="2025-01-23T14:09:00Z">
              <w:r w:rsidRPr="00CC3128">
                <w:rPr>
                  <w:lang w:val="en-US"/>
                </w:rPr>
                <w:t xml:space="preserve">Represents the output for </w:t>
              </w:r>
              <w:r>
                <w:rPr>
                  <w:lang w:eastAsia="zh-CN"/>
                </w:rPr>
                <w:t xml:space="preserve">collision detection analytics between the sets of target </w:t>
              </w:r>
            </w:ins>
            <w:ins w:id="29" w:author="Igor Pastushok R1" w:date="2025-02-17T22:25:00Z">
              <w:r w:rsidR="00E806F5">
                <w:rPr>
                  <w:lang w:eastAsia="zh-CN"/>
                </w:rPr>
                <w:t xml:space="preserve">VAL </w:t>
              </w:r>
              <w:r w:rsidR="002B50EA">
                <w:rPr>
                  <w:lang w:eastAsia="zh-CN"/>
                </w:rPr>
                <w:t xml:space="preserve">UEs </w:t>
              </w:r>
            </w:ins>
            <w:ins w:id="30" w:author="Igor Pastushok" w:date="2025-01-23T14:09:00Z">
              <w:r>
                <w:rPr>
                  <w:lang w:eastAsia="zh-CN"/>
                </w:rPr>
                <w:t>and other VAL UEs.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4A75" w14:textId="77777777" w:rsidR="00CC0584" w:rsidRDefault="00CC0584" w:rsidP="00A83915">
            <w:pPr>
              <w:pStyle w:val="TAL"/>
              <w:rPr>
                <w:ins w:id="31" w:author="Igor Pastushok" w:date="2025-01-23T14:09:00Z"/>
                <w:rFonts w:cs="Arial"/>
                <w:szCs w:val="18"/>
              </w:rPr>
            </w:pPr>
          </w:p>
        </w:tc>
      </w:tr>
      <w:tr w:rsidR="000F6BC6" w14:paraId="1789505C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0094" w14:textId="77777777" w:rsidR="000F6BC6" w:rsidRDefault="000F6BC6" w:rsidP="00A83915">
            <w:pPr>
              <w:pStyle w:val="TAL"/>
            </w:pPr>
            <w:proofErr w:type="spellStart"/>
            <w:r>
              <w:t>TargetOtherUesFilter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15EB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7.10.10.6.2.5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9E47" w14:textId="77777777" w:rsidR="000F6BC6" w:rsidRDefault="000F6BC6" w:rsidP="00A83915">
            <w:pPr>
              <w:pStyle w:val="TAL"/>
            </w:pPr>
            <w:r>
              <w:t xml:space="preserve">Represent the analytics filter between sets of </w:t>
            </w:r>
            <w:proofErr w:type="gramStart"/>
            <w:r>
              <w:t>target</w:t>
            </w:r>
            <w:proofErr w:type="gramEnd"/>
            <w:r>
              <w:t xml:space="preserve"> and other UEs within a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F5B2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DC90B9" w14:textId="77777777" w:rsidR="000F6BC6" w:rsidRDefault="000F6BC6" w:rsidP="000F6BC6">
      <w:pPr>
        <w:rPr>
          <w:lang w:val="en-US"/>
        </w:rPr>
      </w:pPr>
    </w:p>
    <w:p w14:paraId="6DA8BEA1" w14:textId="77777777" w:rsidR="000F6BC6" w:rsidRDefault="000F6BC6" w:rsidP="000F6BC6">
      <w:r>
        <w:t xml:space="preserve">Table 7.10.10.6.1-2 specifies data types re-used by the </w:t>
      </w:r>
      <w:proofErr w:type="spellStart"/>
      <w:r>
        <w:rPr>
          <w:lang w:eastAsia="zh-CN"/>
        </w:rPr>
        <w:t>SS_ADAE_CollisionDetectionAnalytics</w:t>
      </w:r>
      <w:proofErr w:type="spellEnd"/>
      <w:r>
        <w:t xml:space="preserve"> service: </w:t>
      </w:r>
    </w:p>
    <w:p w14:paraId="7DA613E1" w14:textId="77777777" w:rsidR="000F6BC6" w:rsidRDefault="000F6BC6" w:rsidP="000F6BC6">
      <w:pPr>
        <w:pStyle w:val="TH"/>
      </w:pPr>
      <w:r>
        <w:t>Table 7.10.10.6.1-2: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0F6BC6" w14:paraId="78EE798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55A66E" w14:textId="77777777" w:rsidR="000F6BC6" w:rsidRDefault="000F6BC6" w:rsidP="00A8391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DEC85D" w14:textId="77777777" w:rsidR="000F6BC6" w:rsidRDefault="000F6BC6" w:rsidP="00A83915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B98209" w14:textId="77777777" w:rsidR="000F6BC6" w:rsidRDefault="000F6BC6" w:rsidP="00A83915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E5C79" w14:textId="77777777" w:rsidR="000F6BC6" w:rsidRDefault="000F6BC6" w:rsidP="00A83915">
            <w:pPr>
              <w:pStyle w:val="TAH"/>
            </w:pPr>
            <w:r>
              <w:t>Applicability</w:t>
            </w:r>
          </w:p>
        </w:tc>
      </w:tr>
      <w:tr w:rsidR="00BF5F1B" w14:paraId="52EB47A9" w14:textId="77777777" w:rsidTr="00A83915">
        <w:trPr>
          <w:jc w:val="center"/>
          <w:ins w:id="32" w:author="Igor Pastushok R1" w:date="2025-02-17T22:39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E8D1" w14:textId="55EA5EE1" w:rsidR="00BF5F1B" w:rsidRDefault="00BF5F1B" w:rsidP="00BF5F1B">
            <w:pPr>
              <w:pStyle w:val="TAL"/>
              <w:rPr>
                <w:ins w:id="33" w:author="Igor Pastushok R1" w:date="2025-02-17T22:39:00Z"/>
                <w:lang w:eastAsia="zh-CN"/>
              </w:rPr>
            </w:pPr>
            <w:ins w:id="34" w:author="Igor Pastushok R1" w:date="2025-02-17T22:40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599E" w14:textId="1BEC32D5" w:rsidR="00BF5F1B" w:rsidRDefault="00BF5F1B" w:rsidP="00BF5F1B">
            <w:pPr>
              <w:pStyle w:val="TAL"/>
              <w:rPr>
                <w:ins w:id="35" w:author="Igor Pastushok R1" w:date="2025-02-17T22:39:00Z"/>
                <w:lang w:eastAsia="zh-CN"/>
              </w:rPr>
            </w:pPr>
            <w:ins w:id="36" w:author="Igor Pastushok R1" w:date="2025-02-17T22:40:00Z">
              <w:r>
                <w:t>3GPP TS 29.572 [31]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2C503" w14:textId="5655A87F" w:rsidR="00BF5F1B" w:rsidRDefault="00BF5F1B" w:rsidP="00BF5F1B">
            <w:pPr>
              <w:pStyle w:val="TAL"/>
              <w:rPr>
                <w:ins w:id="37" w:author="Igor Pastushok R1" w:date="2025-02-17T22:39:00Z"/>
              </w:rPr>
            </w:pPr>
            <w:ins w:id="38" w:author="Igor Pastushok R1" w:date="2025-02-17T22:40:00Z">
              <w:r>
                <w:t>Represents the angle.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C9ED" w14:textId="77777777" w:rsidR="00BF5F1B" w:rsidRDefault="00BF5F1B" w:rsidP="00BF5F1B">
            <w:pPr>
              <w:pStyle w:val="TAL"/>
              <w:rPr>
                <w:ins w:id="39" w:author="Igor Pastushok R1" w:date="2025-02-17T22:39:00Z"/>
                <w:rFonts w:cs="Arial"/>
                <w:szCs w:val="18"/>
              </w:rPr>
            </w:pPr>
          </w:p>
        </w:tc>
      </w:tr>
      <w:tr w:rsidR="00BF5F1B" w14:paraId="373287C9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A1021" w14:textId="77777777" w:rsidR="00BF5F1B" w:rsidRDefault="00BF5F1B" w:rsidP="00BF5F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9B035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9C297" w14:textId="77777777" w:rsidR="00BF5F1B" w:rsidRDefault="00BF5F1B" w:rsidP="00BF5F1B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ACC75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66087AAF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FF759" w14:textId="77777777" w:rsidR="00BF5F1B" w:rsidRDefault="00BF5F1B" w:rsidP="00BF5F1B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0D631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5ECDE" w14:textId="77777777" w:rsidR="00BF5F1B" w:rsidRDefault="00BF5F1B" w:rsidP="00BF5F1B">
            <w:pPr>
              <w:pStyle w:val="TAL"/>
            </w:pPr>
            <w:r>
              <w:t xml:space="preserve">Represents </w:t>
            </w:r>
            <w:proofErr w:type="gramStart"/>
            <w:r>
              <w:t>a period of time</w:t>
            </w:r>
            <w:proofErr w:type="gramEnd"/>
            <w:r>
              <w:t xml:space="preserve">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DD08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0259477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724C" w14:textId="77777777" w:rsidR="00BF5F1B" w:rsidRDefault="00BF5F1B" w:rsidP="00BF5F1B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CEF0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9472" w14:textId="77777777" w:rsidR="00BF5F1B" w:rsidRDefault="00BF5F1B" w:rsidP="00BF5F1B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6A94B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644D817B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84474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6D8E7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C00B2" w14:textId="77777777" w:rsidR="00BF5F1B" w:rsidRDefault="00BF5F1B" w:rsidP="00BF5F1B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59ED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28CA4DF7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D4838" w14:textId="77777777" w:rsidR="00BF5F1B" w:rsidRDefault="00BF5F1B" w:rsidP="00BF5F1B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846F0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640AD" w14:textId="77777777" w:rsidR="00BF5F1B" w:rsidRDefault="00BF5F1B" w:rsidP="00BF5F1B">
            <w:pPr>
              <w:pStyle w:val="TAL"/>
            </w:pPr>
            <w:r>
              <w:t>Represents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FE5E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722D0970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D345" w14:textId="77777777" w:rsidR="00BF5F1B" w:rsidRDefault="00BF5F1B" w:rsidP="00BF5F1B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EF667" w14:textId="77777777" w:rsidR="00BF5F1B" w:rsidRDefault="00BF5F1B" w:rsidP="00BF5F1B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9C79" w14:textId="77777777" w:rsidR="00BF5F1B" w:rsidRDefault="00BF5F1B" w:rsidP="00BF5F1B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7346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2C3ABEA3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F2B1" w14:textId="77777777" w:rsidR="00BF5F1B" w:rsidRDefault="00BF5F1B" w:rsidP="00BF5F1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E4471" w14:textId="77777777" w:rsidR="00BF5F1B" w:rsidRDefault="00BF5F1B" w:rsidP="00BF5F1B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A294" w14:textId="77777777" w:rsidR="00BF5F1B" w:rsidRDefault="00BF5F1B" w:rsidP="00BF5F1B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E79A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353F0CB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035D3" w14:textId="77777777" w:rsidR="00BF5F1B" w:rsidRDefault="00BF5F1B" w:rsidP="00BF5F1B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DCBD9" w14:textId="77777777" w:rsidR="00BF5F1B" w:rsidRDefault="00BF5F1B" w:rsidP="00BF5F1B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228C3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28E04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51E4A922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88DF8" w14:textId="77777777" w:rsidR="00BF5F1B" w:rsidRDefault="00BF5F1B" w:rsidP="00BF5F1B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B3EBB" w14:textId="77777777" w:rsidR="00BF5F1B" w:rsidRDefault="00BF5F1B" w:rsidP="00BF5F1B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6B64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EC4E6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3967AD" w14:textId="77777777" w:rsidR="000F6BC6" w:rsidRDefault="000F6BC6" w:rsidP="000F6BC6">
      <w:pPr>
        <w:rPr>
          <w:lang w:val="en-US"/>
        </w:rPr>
      </w:pPr>
    </w:p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4FCC60" w14:textId="77777777" w:rsidR="003A44FA" w:rsidRDefault="003A44FA" w:rsidP="003A44FA">
      <w:pPr>
        <w:pStyle w:val="Heading6"/>
        <w:rPr>
          <w:lang w:eastAsia="zh-CN"/>
        </w:rPr>
      </w:pPr>
      <w:bookmarkStart w:id="40" w:name="_Toc185513321"/>
      <w:bookmarkEnd w:id="3"/>
      <w:bookmarkEnd w:id="4"/>
      <w:bookmarkEnd w:id="5"/>
      <w:r>
        <w:rPr>
          <w:lang w:eastAsia="zh-CN"/>
        </w:rPr>
        <w:lastRenderedPageBreak/>
        <w:t>7.10.10.6.2.3</w:t>
      </w:r>
      <w:r>
        <w:rPr>
          <w:lang w:eastAsia="zh-CN"/>
        </w:rPr>
        <w:tab/>
        <w:t xml:space="preserve">Type: </w:t>
      </w:r>
      <w:proofErr w:type="spellStart"/>
      <w:r>
        <w:t>CollisionDetectionNotif</w:t>
      </w:r>
      <w:bookmarkEnd w:id="40"/>
      <w:proofErr w:type="spellEnd"/>
    </w:p>
    <w:p w14:paraId="6260794E" w14:textId="77777777" w:rsidR="003A44FA" w:rsidRDefault="003A44FA" w:rsidP="003A44FA">
      <w:pPr>
        <w:pStyle w:val="TH"/>
      </w:pPr>
      <w:r>
        <w:rPr>
          <w:noProof/>
        </w:rPr>
        <w:t>Table </w:t>
      </w:r>
      <w:r>
        <w:t xml:space="preserve">7.10.10.6.2.3-1: </w:t>
      </w:r>
      <w:r>
        <w:rPr>
          <w:noProof/>
        </w:rPr>
        <w:t xml:space="preserve">Definition of type </w:t>
      </w:r>
      <w:proofErr w:type="spellStart"/>
      <w:r>
        <w:t>CollisionDetectionNotif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44FA" w14:paraId="53844347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A9E0C" w14:textId="77777777" w:rsidR="003A44FA" w:rsidRDefault="003A44FA" w:rsidP="00A8391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DFDBC" w14:textId="77777777" w:rsidR="003A44FA" w:rsidRDefault="003A44FA" w:rsidP="00A8391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C0B29" w14:textId="77777777" w:rsidR="003A44FA" w:rsidRDefault="003A44FA" w:rsidP="00A839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F4F306" w14:textId="77777777" w:rsidR="003A44FA" w:rsidRDefault="003A44FA" w:rsidP="00A8391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BD977" w14:textId="77777777" w:rsidR="003A44FA" w:rsidRDefault="003A44FA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726B1F" w14:textId="77777777" w:rsidR="003A44FA" w:rsidRDefault="003A44FA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44FA" w:rsidDel="007E6BEA" w14:paraId="4BEA1911" w14:textId="14CDFE2B" w:rsidTr="00A83915">
        <w:trPr>
          <w:jc w:val="center"/>
          <w:del w:id="41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5CB6B" w14:textId="7C277997" w:rsidR="003A44FA" w:rsidDel="007E6BEA" w:rsidRDefault="003A44FA" w:rsidP="00A83915">
            <w:pPr>
              <w:pStyle w:val="TAL"/>
              <w:rPr>
                <w:del w:id="42" w:author="Igor Pastushok" w:date="2025-01-23T13:48:00Z"/>
              </w:rPr>
            </w:pPr>
            <w:del w:id="43" w:author="Igor Pastushok" w:date="2025-01-23T13:48:00Z">
              <w:r w:rsidDel="007E6BEA">
                <w:delText>analyticsOutput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98C6F" w14:textId="11708461" w:rsidR="003A44FA" w:rsidDel="007E6BEA" w:rsidRDefault="003A44FA" w:rsidP="00A83915">
            <w:pPr>
              <w:pStyle w:val="TAL"/>
              <w:rPr>
                <w:del w:id="44" w:author="Igor Pastushok" w:date="2025-01-23T13:48:00Z"/>
              </w:rPr>
            </w:pPr>
            <w:del w:id="45" w:author="Igor Pastushok" w:date="2025-01-23T13:48:00Z">
              <w:r w:rsidDel="007E6BEA"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D3985" w14:textId="24932DB8" w:rsidR="003A44FA" w:rsidDel="007E6BEA" w:rsidRDefault="003A44FA" w:rsidP="00A83915">
            <w:pPr>
              <w:pStyle w:val="TAC"/>
              <w:rPr>
                <w:del w:id="46" w:author="Igor Pastushok" w:date="2025-01-23T13:48:00Z"/>
              </w:rPr>
            </w:pPr>
            <w:del w:id="47" w:author="Igor Pastushok" w:date="2025-01-23T13:48:00Z">
              <w:r w:rsidDel="007E6BEA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469D4" w14:textId="3D4DB353" w:rsidR="003A44FA" w:rsidDel="007E6BEA" w:rsidRDefault="003A44FA" w:rsidP="00A83915">
            <w:pPr>
              <w:pStyle w:val="TAL"/>
              <w:jc w:val="center"/>
              <w:rPr>
                <w:del w:id="48" w:author="Igor Pastushok" w:date="2025-01-23T13:48:00Z"/>
              </w:rPr>
            </w:pPr>
            <w:del w:id="49" w:author="Igor Pastushok" w:date="2025-01-23T13:48:00Z">
              <w:r w:rsidDel="007E6BEA"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C9A92" w14:textId="42049F10" w:rsidR="003A44FA" w:rsidDel="007E6BEA" w:rsidRDefault="003A44FA" w:rsidP="00A83915">
            <w:pPr>
              <w:pStyle w:val="TAL"/>
              <w:rPr>
                <w:del w:id="50" w:author="Igor Pastushok" w:date="2025-01-23T13:48:00Z"/>
                <w:rFonts w:cs="Arial"/>
                <w:szCs w:val="18"/>
              </w:rPr>
            </w:pPr>
            <w:del w:id="51" w:author="Igor Pastushok" w:date="2025-01-23T13:48:00Z">
              <w:r w:rsidDel="007E6BEA">
                <w:delText>Represents the output.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2A17D" w14:textId="46570E57" w:rsidR="003A44FA" w:rsidDel="007E6BEA" w:rsidRDefault="003A44FA" w:rsidP="00A83915">
            <w:pPr>
              <w:pStyle w:val="TAL"/>
              <w:rPr>
                <w:del w:id="52" w:author="Igor Pastushok" w:date="2025-01-23T13:48:00Z"/>
                <w:rFonts w:cs="Arial"/>
                <w:szCs w:val="18"/>
              </w:rPr>
            </w:pPr>
          </w:p>
        </w:tc>
      </w:tr>
      <w:tr w:rsidR="003A44FA" w14:paraId="5E57E4A8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08727" w14:textId="77777777" w:rsidR="003A44FA" w:rsidRDefault="003A44FA" w:rsidP="00A83915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DC52C" w14:textId="77777777" w:rsidR="003A44FA" w:rsidRDefault="003A44FA" w:rsidP="00A83915">
            <w:pPr>
              <w:pStyle w:val="TAL"/>
            </w:pPr>
            <w:proofErr w:type="spellStart"/>
            <w:r>
              <w:t>AnalyticsIdCda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194D" w14:textId="103D90C4" w:rsidR="003A44FA" w:rsidRDefault="003A44FA" w:rsidP="00A83915">
            <w:pPr>
              <w:pStyle w:val="TAC"/>
            </w:pPr>
            <w:del w:id="53" w:author="Igor Pastushok" w:date="2025-01-23T13:48:00Z">
              <w:r w:rsidDel="007E6BEA">
                <w:delText>O</w:delText>
              </w:r>
            </w:del>
            <w:ins w:id="54" w:author="Igor Pastushok" w:date="2025-01-23T13:48:00Z">
              <w:r w:rsidR="007E6BEA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18388" w14:textId="645F68C3" w:rsidR="003A44FA" w:rsidRDefault="003A44FA" w:rsidP="00A83915">
            <w:pPr>
              <w:pStyle w:val="TAL"/>
              <w:jc w:val="center"/>
            </w:pPr>
            <w:del w:id="55" w:author="Igor Pastushok" w:date="2025-01-23T13:48:00Z">
              <w:r w:rsidDel="007E6BEA">
                <w:rPr>
                  <w:lang w:val="sv-SE"/>
                </w:rPr>
                <w:delText>0..</w:delText>
              </w:r>
            </w:del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FA2BD" w14:textId="77777777" w:rsidR="003A44FA" w:rsidRDefault="003A44FA" w:rsidP="00A83915">
            <w:pPr>
              <w:pStyle w:val="TAL"/>
            </w:pPr>
            <w:r>
              <w:rPr>
                <w:lang w:val="sv-SE"/>
              </w:rPr>
              <w:t>Represents the analytics 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1E8E" w14:textId="77777777" w:rsidR="003A44FA" w:rsidRDefault="003A44FA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7E6BEA" w14:paraId="192D4444" w14:textId="77777777" w:rsidTr="00A83915">
        <w:trPr>
          <w:jc w:val="center"/>
          <w:ins w:id="56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4B723" w14:textId="031A89E3" w:rsidR="007E6BEA" w:rsidRDefault="000110BA" w:rsidP="00A83915">
            <w:pPr>
              <w:pStyle w:val="TAL"/>
              <w:rPr>
                <w:ins w:id="57" w:author="Igor Pastushok" w:date="2025-01-23T13:48:00Z"/>
              </w:rPr>
            </w:pPr>
            <w:proofErr w:type="spellStart"/>
            <w:ins w:id="58" w:author="Igor Pastushok" w:date="2025-01-23T13:49:00Z">
              <w:r>
                <w:t>targetOther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27701" w14:textId="60007F7A" w:rsidR="007E6BEA" w:rsidRDefault="000110BA" w:rsidP="00A83915">
            <w:pPr>
              <w:pStyle w:val="TAL"/>
              <w:rPr>
                <w:ins w:id="59" w:author="Igor Pastushok" w:date="2025-01-23T13:48:00Z"/>
              </w:rPr>
            </w:pPr>
            <w:proofErr w:type="gramStart"/>
            <w:ins w:id="60" w:author="Igor Pastushok" w:date="2025-01-23T13:49:00Z">
              <w:r>
                <w:t>array(</w:t>
              </w:r>
            </w:ins>
            <w:proofErr w:type="spellStart"/>
            <w:proofErr w:type="gramEnd"/>
            <w:ins w:id="61" w:author="Igor Pastushok" w:date="2025-01-23T14:16:00Z">
              <w:r w:rsidR="007D4659">
                <w:t>TargetOtherUesAnalytics</w:t>
              </w:r>
            </w:ins>
            <w:proofErr w:type="spellEnd"/>
            <w:ins w:id="62" w:author="Igor Pastushok" w:date="2025-01-23T13:49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C5188" w14:textId="09866985" w:rsidR="007E6BEA" w:rsidDel="007E6BEA" w:rsidRDefault="000110BA" w:rsidP="00A83915">
            <w:pPr>
              <w:pStyle w:val="TAC"/>
              <w:rPr>
                <w:ins w:id="63" w:author="Igor Pastushok" w:date="2025-01-23T13:48:00Z"/>
              </w:rPr>
            </w:pPr>
            <w:ins w:id="64" w:author="Igor Pastushok" w:date="2025-01-23T13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0A507" w14:textId="4CAAD4B2" w:rsidR="007E6BEA" w:rsidDel="007E6BEA" w:rsidRDefault="00AB10CE" w:rsidP="00A83915">
            <w:pPr>
              <w:pStyle w:val="TAL"/>
              <w:jc w:val="center"/>
              <w:rPr>
                <w:ins w:id="65" w:author="Igor Pastushok" w:date="2025-01-23T13:48:00Z"/>
                <w:lang w:val="sv-SE"/>
              </w:rPr>
            </w:pPr>
            <w:ins w:id="66" w:author="Igor Pastushok" w:date="2025-01-23T13:52:00Z">
              <w:r>
                <w:rPr>
                  <w:lang w:val="sv-SE"/>
                </w:rPr>
                <w:t>1</w:t>
              </w:r>
            </w:ins>
            <w:ins w:id="67" w:author="Igor Pastushok" w:date="2025-01-23T13:49:00Z">
              <w:r w:rsidR="000110BA">
                <w:rPr>
                  <w:lang w:val="sv-SE"/>
                </w:rPr>
                <w:t>..</w:t>
              </w:r>
            </w:ins>
            <w:ins w:id="68" w:author="Igor Pastushok" w:date="2025-01-23T13:52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B80E0" w14:textId="7437B938" w:rsidR="007E6BEA" w:rsidRDefault="00CF6FA7" w:rsidP="00A83915">
            <w:pPr>
              <w:pStyle w:val="TAL"/>
              <w:rPr>
                <w:ins w:id="69" w:author="Igor Pastushok" w:date="2025-01-23T13:50:00Z"/>
                <w:lang w:eastAsia="zh-CN"/>
              </w:rPr>
            </w:pPr>
            <w:ins w:id="70" w:author="Igor Pastushok" w:date="2025-01-23T13:49:00Z">
              <w:r w:rsidRPr="00CC3128">
                <w:rPr>
                  <w:lang w:val="en-US"/>
                </w:rPr>
                <w:t xml:space="preserve">Represents </w:t>
              </w:r>
            </w:ins>
            <w:ins w:id="71" w:author="Igor Pastushok" w:date="2025-01-23T13:50:00Z">
              <w:r w:rsidR="005A3AB7" w:rsidRPr="00CC3128">
                <w:rPr>
                  <w:lang w:val="en-US"/>
                </w:rPr>
                <w:t xml:space="preserve">the </w:t>
              </w:r>
            </w:ins>
            <w:ins w:id="72" w:author="Igor Pastushok" w:date="2025-01-23T13:54:00Z">
              <w:r w:rsidR="00074EA6" w:rsidRPr="00CC3128">
                <w:rPr>
                  <w:lang w:val="en-US"/>
                </w:rPr>
                <w:t xml:space="preserve">output for </w:t>
              </w:r>
            </w:ins>
            <w:ins w:id="73" w:author="Igor Pastushok" w:date="2025-01-23T13:50:00Z">
              <w:r w:rsidR="005A3AB7">
                <w:rPr>
                  <w:lang w:eastAsia="zh-CN"/>
                </w:rPr>
                <w:t>collision detection analytics between the sets of target</w:t>
              </w:r>
            </w:ins>
            <w:ins w:id="74" w:author="Igor Pastushok R1" w:date="2025-02-17T22:26:00Z">
              <w:r w:rsidR="002B50EA">
                <w:rPr>
                  <w:lang w:eastAsia="zh-CN"/>
                </w:rPr>
                <w:t xml:space="preserve"> VAL UEs</w:t>
              </w:r>
            </w:ins>
            <w:ins w:id="75" w:author="Igor Pastushok" w:date="2025-01-23T13:50:00Z">
              <w:r w:rsidR="005A3AB7">
                <w:rPr>
                  <w:lang w:eastAsia="zh-CN"/>
                </w:rPr>
                <w:t xml:space="preserve"> and other VAL UEs.</w:t>
              </w:r>
            </w:ins>
          </w:p>
          <w:p w14:paraId="3525D23F" w14:textId="77777777" w:rsidR="005A3AB7" w:rsidRDefault="005A3AB7" w:rsidP="00A83915">
            <w:pPr>
              <w:pStyle w:val="TAL"/>
              <w:rPr>
                <w:ins w:id="76" w:author="Igor Pastushok" w:date="2025-01-23T13:50:00Z"/>
                <w:lang w:eastAsia="zh-CN"/>
              </w:rPr>
            </w:pPr>
          </w:p>
          <w:p w14:paraId="6DB7B01E" w14:textId="112CDD38" w:rsidR="005A3AB7" w:rsidRPr="00CC3128" w:rsidRDefault="005A3AB7" w:rsidP="00A83915">
            <w:pPr>
              <w:pStyle w:val="TAL"/>
              <w:rPr>
                <w:ins w:id="77" w:author="Igor Pastushok" w:date="2025-01-23T13:48:00Z"/>
                <w:lang w:val="en-US"/>
              </w:rPr>
            </w:pPr>
            <w:ins w:id="78" w:author="Igor Pastushok" w:date="2025-01-23T13:50:00Z">
              <w:r>
                <w:rPr>
                  <w:lang w:eastAsia="zh-CN"/>
                </w:rPr>
                <w:t xml:space="preserve">This attribute shall be </w:t>
              </w:r>
            </w:ins>
            <w:ins w:id="79" w:author="Igor Pastushok R1" w:date="2025-02-18T21:54:00Z">
              <w:r w:rsidR="00EA5F94">
                <w:rPr>
                  <w:lang w:eastAsia="zh-CN"/>
                </w:rPr>
                <w:t>pre</w:t>
              </w:r>
              <w:r w:rsidR="00B462AF">
                <w:rPr>
                  <w:lang w:eastAsia="zh-CN"/>
                </w:rPr>
                <w:t xml:space="preserve">sent only </w:t>
              </w:r>
            </w:ins>
            <w:ins w:id="80" w:author="Igor Pastushok" w:date="2025-01-23T13:50:00Z">
              <w:r>
                <w:rPr>
                  <w:lang w:eastAsia="zh-CN"/>
                </w:rPr>
                <w:t xml:space="preserve">if </w:t>
              </w:r>
            </w:ins>
            <w:ins w:id="81" w:author="Igor Pastushok" w:date="2025-01-23T13:51:00Z">
              <w:r w:rsidR="007305F0">
                <w:rPr>
                  <w:lang w:eastAsia="zh-CN"/>
                </w:rPr>
                <w:t>the "</w:t>
              </w:r>
              <w:proofErr w:type="spellStart"/>
              <w:r w:rsidR="007305F0">
                <w:t>analyticsId</w:t>
              </w:r>
              <w:proofErr w:type="spellEnd"/>
              <w:r w:rsidR="007305F0">
                <w:t xml:space="preserve">" attribute is set to </w:t>
              </w:r>
            </w:ins>
            <w:ins w:id="82" w:author="Igor Pastushok R1" w:date="2025-02-17T22:26:00Z">
              <w:r w:rsidR="002B50EA">
                <w:t>"</w:t>
              </w:r>
            </w:ins>
            <w:ins w:id="83" w:author="Igor Pastushok" w:date="2025-01-23T13:51:00Z">
              <w:r w:rsidR="00AB10CE">
                <w:rPr>
                  <w:lang w:eastAsia="zh-CN"/>
                </w:rPr>
                <w:t>TARGET_WITH_OTHER_UES</w:t>
              </w:r>
            </w:ins>
            <w:ins w:id="84" w:author="Igor Pastushok R1" w:date="2025-02-17T22:26:00Z">
              <w:r w:rsidR="002B50EA">
                <w:rPr>
                  <w:lang w:eastAsia="zh-CN"/>
                </w:rPr>
                <w:t>"</w:t>
              </w:r>
            </w:ins>
            <w:ins w:id="85" w:author="Igor Pastushok" w:date="2025-01-23T13:51:00Z">
              <w:r w:rsidR="00AB10CE">
                <w:rPr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C600A" w14:textId="77777777" w:rsidR="007E6BEA" w:rsidRPr="006D56E0" w:rsidRDefault="007E6BEA" w:rsidP="00A83915">
            <w:pPr>
              <w:pStyle w:val="TAL"/>
              <w:rPr>
                <w:ins w:id="86" w:author="Igor Pastushok" w:date="2025-01-23T13:48:00Z"/>
                <w:rFonts w:cs="Arial"/>
                <w:szCs w:val="18"/>
              </w:rPr>
            </w:pPr>
          </w:p>
        </w:tc>
      </w:tr>
      <w:tr w:rsidR="00AB10CE" w14:paraId="2360FC39" w14:textId="77777777" w:rsidTr="00A83915">
        <w:trPr>
          <w:jc w:val="center"/>
          <w:ins w:id="87" w:author="Igor Pastushok" w:date="2025-01-23T13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E009" w14:textId="38CF55A1" w:rsidR="00AB10CE" w:rsidRDefault="00AB10CE" w:rsidP="00A83915">
            <w:pPr>
              <w:pStyle w:val="TAL"/>
              <w:rPr>
                <w:ins w:id="88" w:author="Igor Pastushok" w:date="2025-01-23T13:51:00Z"/>
              </w:rPr>
            </w:pPr>
            <w:proofErr w:type="spellStart"/>
            <w:ins w:id="89" w:author="Igor Pastushok" w:date="2025-01-23T13:51:00Z">
              <w:r>
                <w:t>anyInLoc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87B8" w14:textId="34D5DB20" w:rsidR="00AB10CE" w:rsidRDefault="00AB10CE" w:rsidP="00A83915">
            <w:pPr>
              <w:pStyle w:val="TAL"/>
              <w:rPr>
                <w:ins w:id="90" w:author="Igor Pastushok" w:date="2025-01-23T13:51:00Z"/>
              </w:rPr>
            </w:pPr>
            <w:proofErr w:type="gramStart"/>
            <w:ins w:id="91" w:author="Igor Pastushok" w:date="2025-01-23T13:51:00Z">
              <w:r>
                <w:t>array(</w:t>
              </w:r>
            </w:ins>
            <w:proofErr w:type="spellStart"/>
            <w:proofErr w:type="gramEnd"/>
            <w:ins w:id="92" w:author="Igor Pastushok" w:date="2025-01-23T14:16:00Z">
              <w:r w:rsidR="007D4659">
                <w:t>TargetToAnyUeLocAnalytics</w:t>
              </w:r>
            </w:ins>
            <w:proofErr w:type="spellEnd"/>
            <w:ins w:id="93" w:author="Igor Pastushok" w:date="2025-01-23T13:51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77E80" w14:textId="27B84794" w:rsidR="00AB10CE" w:rsidRDefault="00AB10CE" w:rsidP="00A83915">
            <w:pPr>
              <w:pStyle w:val="TAC"/>
              <w:rPr>
                <w:ins w:id="94" w:author="Igor Pastushok" w:date="2025-01-23T13:51:00Z"/>
              </w:rPr>
            </w:pPr>
            <w:ins w:id="95" w:author="Igor Pastushok" w:date="2025-01-23T13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DA7B" w14:textId="41B01326" w:rsidR="00AB10CE" w:rsidRDefault="00AB10CE" w:rsidP="00A83915">
            <w:pPr>
              <w:pStyle w:val="TAL"/>
              <w:jc w:val="center"/>
              <w:rPr>
                <w:ins w:id="96" w:author="Igor Pastushok" w:date="2025-01-23T13:51:00Z"/>
                <w:lang w:val="sv-SE"/>
              </w:rPr>
            </w:pPr>
            <w:ins w:id="97" w:author="Igor Pastushok" w:date="2025-01-23T13:52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B38BF" w14:textId="37D65552" w:rsidR="00970021" w:rsidRDefault="00970021" w:rsidP="00970021">
            <w:pPr>
              <w:pStyle w:val="TAL"/>
              <w:rPr>
                <w:ins w:id="98" w:author="Igor Pastushok" w:date="2025-01-23T13:52:00Z"/>
                <w:lang w:eastAsia="zh-CN"/>
              </w:rPr>
            </w:pPr>
            <w:ins w:id="99" w:author="Igor Pastushok" w:date="2025-01-23T13:52:00Z">
              <w:r w:rsidRPr="00CC3128">
                <w:rPr>
                  <w:lang w:val="en-US"/>
                </w:rPr>
                <w:t xml:space="preserve">Represents </w:t>
              </w:r>
            </w:ins>
            <w:ins w:id="100" w:author="Igor Pastushok" w:date="2025-01-23T13:54:00Z">
              <w:r w:rsidR="003B0C90" w:rsidRPr="00CC3128">
                <w:rPr>
                  <w:lang w:val="en-US"/>
                </w:rPr>
                <w:t xml:space="preserve">the output for </w:t>
              </w:r>
            </w:ins>
            <w:ins w:id="101" w:author="Igor Pastushok" w:date="2025-01-23T13:52:00Z">
              <w:r>
                <w:rPr>
                  <w:lang w:eastAsia="zh-CN"/>
                </w:rPr>
                <w:t xml:space="preserve">collision detection analytics </w:t>
              </w:r>
            </w:ins>
            <w:ins w:id="102" w:author="Igor Pastushok" w:date="2025-01-23T13:53:00Z">
              <w:r w:rsidR="00074EA6">
                <w:rPr>
                  <w:lang w:eastAsia="zh-CN"/>
                </w:rPr>
                <w:t>between any VAL UEs within given location</w:t>
              </w:r>
            </w:ins>
            <w:ins w:id="103" w:author="Igor Pastushok" w:date="2025-01-23T13:52:00Z">
              <w:r>
                <w:rPr>
                  <w:lang w:eastAsia="zh-CN"/>
                </w:rPr>
                <w:t>.</w:t>
              </w:r>
            </w:ins>
          </w:p>
          <w:p w14:paraId="005C9DC1" w14:textId="77777777" w:rsidR="00970021" w:rsidRDefault="00970021" w:rsidP="00970021">
            <w:pPr>
              <w:pStyle w:val="TAL"/>
              <w:rPr>
                <w:ins w:id="104" w:author="Igor Pastushok" w:date="2025-01-23T13:52:00Z"/>
                <w:lang w:eastAsia="zh-CN"/>
              </w:rPr>
            </w:pPr>
          </w:p>
          <w:p w14:paraId="79E65C53" w14:textId="35AEB72F" w:rsidR="00AB10CE" w:rsidRPr="00CC3128" w:rsidRDefault="00970021" w:rsidP="00970021">
            <w:pPr>
              <w:pStyle w:val="TAL"/>
              <w:rPr>
                <w:ins w:id="105" w:author="Igor Pastushok" w:date="2025-01-23T13:51:00Z"/>
                <w:lang w:val="en-US"/>
              </w:rPr>
            </w:pPr>
            <w:ins w:id="106" w:author="Igor Pastushok" w:date="2025-01-23T13:52:00Z">
              <w:r>
                <w:rPr>
                  <w:lang w:eastAsia="zh-CN"/>
                </w:rPr>
                <w:t xml:space="preserve">This attribute shall be </w:t>
              </w:r>
            </w:ins>
            <w:ins w:id="107" w:author="Igor Pastushok R1" w:date="2025-02-18T21:54:00Z">
              <w:r w:rsidR="00B462AF">
                <w:rPr>
                  <w:lang w:eastAsia="zh-CN"/>
                </w:rPr>
                <w:t>present only</w:t>
              </w:r>
            </w:ins>
            <w:ins w:id="108" w:author="Igor Pastushok" w:date="2025-01-23T13:52:00Z">
              <w:r>
                <w:rPr>
                  <w:lang w:eastAsia="zh-CN"/>
                </w:rPr>
                <w:t xml:space="preserve"> if the "</w:t>
              </w:r>
              <w:proofErr w:type="spellStart"/>
              <w:r>
                <w:t>analyticsId</w:t>
              </w:r>
              <w:proofErr w:type="spellEnd"/>
              <w:r>
                <w:t xml:space="preserve">" attribute is set to </w:t>
              </w:r>
            </w:ins>
            <w:ins w:id="109" w:author="Igor Pastushok R1" w:date="2025-02-17T22:26:00Z">
              <w:r w:rsidR="002B50EA">
                <w:t>"</w:t>
              </w:r>
            </w:ins>
            <w:ins w:id="110" w:author="Igor Pastushok" w:date="2025-01-23T13:53:00Z">
              <w:r w:rsidR="003508D4">
                <w:rPr>
                  <w:lang w:eastAsia="zh-CN"/>
                </w:rPr>
                <w:t>ANY_UES_IN_LOC</w:t>
              </w:r>
            </w:ins>
            <w:ins w:id="111" w:author="Igor Pastushok R1" w:date="2025-02-17T22:26:00Z">
              <w:r w:rsidR="002B50EA">
                <w:rPr>
                  <w:lang w:eastAsia="zh-CN"/>
                </w:rPr>
                <w:t>"</w:t>
              </w:r>
            </w:ins>
            <w:ins w:id="112" w:author="Igor Pastushok" w:date="2025-01-23T13:5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0CC79" w14:textId="77777777" w:rsidR="00AB10CE" w:rsidRPr="00CC3128" w:rsidRDefault="00AB10CE" w:rsidP="00A83915">
            <w:pPr>
              <w:pStyle w:val="TAL"/>
              <w:rPr>
                <w:ins w:id="113" w:author="Igor Pastushok" w:date="2025-01-23T13:51:00Z"/>
                <w:rFonts w:cs="Arial"/>
                <w:szCs w:val="18"/>
                <w:lang w:val="en-US"/>
              </w:rPr>
            </w:pPr>
          </w:p>
        </w:tc>
      </w:tr>
      <w:tr w:rsidR="003A44FA" w:rsidDel="00C040ED" w14:paraId="746581B2" w14:textId="16402A2D" w:rsidTr="00A83915">
        <w:trPr>
          <w:jc w:val="center"/>
          <w:del w:id="114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BEE47" w14:textId="3CC09EFB" w:rsidR="003A44FA" w:rsidDel="00C040ED" w:rsidRDefault="003A44FA" w:rsidP="00A83915">
            <w:pPr>
              <w:pStyle w:val="TAL"/>
              <w:rPr>
                <w:del w:id="115" w:author="Igor Pastushok" w:date="2025-01-23T13:48:00Z"/>
              </w:rPr>
            </w:pPr>
            <w:del w:id="116" w:author="Igor Pastushok" w:date="2025-01-23T13:48:00Z">
              <w:r w:rsidDel="00C040ED">
                <w:delText>confLevel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0FB93" w14:textId="45E60A38" w:rsidR="003A44FA" w:rsidDel="00C040ED" w:rsidRDefault="003A44FA" w:rsidP="00A83915">
            <w:pPr>
              <w:pStyle w:val="TAL"/>
              <w:rPr>
                <w:del w:id="117" w:author="Igor Pastushok" w:date="2025-01-23T13:48:00Z"/>
              </w:rPr>
            </w:pPr>
            <w:del w:id="118" w:author="Igor Pastushok" w:date="2025-01-23T13:48:00Z">
              <w:r w:rsidDel="00C040ED">
                <w:rPr>
                  <w:lang w:eastAsia="zh-CN"/>
                </w:rPr>
                <w:delText>integer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011E4" w14:textId="2522E774" w:rsidR="003A44FA" w:rsidDel="00C040ED" w:rsidRDefault="003A44FA" w:rsidP="00A83915">
            <w:pPr>
              <w:pStyle w:val="TAC"/>
              <w:rPr>
                <w:del w:id="119" w:author="Igor Pastushok" w:date="2025-01-23T13:48:00Z"/>
              </w:rPr>
            </w:pPr>
            <w:del w:id="120" w:author="Igor Pastushok" w:date="2025-01-23T13:48:00Z">
              <w:r w:rsidDel="00C040ED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B295A" w14:textId="47161034" w:rsidR="003A44FA" w:rsidDel="00C040ED" w:rsidRDefault="003A44FA" w:rsidP="00A83915">
            <w:pPr>
              <w:pStyle w:val="TAL"/>
              <w:jc w:val="center"/>
              <w:rPr>
                <w:del w:id="121" w:author="Igor Pastushok" w:date="2025-01-23T13:48:00Z"/>
              </w:rPr>
            </w:pPr>
            <w:del w:id="122" w:author="Igor Pastushok" w:date="2025-01-23T13:48:00Z">
              <w:r w:rsidDel="00C040ED"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E2D26" w14:textId="0251D8DE" w:rsidR="003A44FA" w:rsidRPr="00B400BE" w:rsidDel="00C040ED" w:rsidRDefault="003A44FA" w:rsidP="00A83915">
            <w:pPr>
              <w:keepNext/>
              <w:keepLines/>
              <w:spacing w:after="0"/>
              <w:rPr>
                <w:del w:id="123" w:author="Igor Pastushok" w:date="2025-01-23T13:48:00Z"/>
                <w:rFonts w:ascii="Arial" w:hAnsi="Arial"/>
                <w:sz w:val="18"/>
              </w:rPr>
            </w:pPr>
            <w:del w:id="124" w:author="Igor Pastushok" w:date="2025-01-23T13:48:00Z">
              <w:r w:rsidRPr="00B400BE" w:rsidDel="00C040ED">
                <w:rPr>
                  <w:rFonts w:ascii="Arial" w:hAnsi="Arial"/>
                  <w:sz w:val="18"/>
                </w:rPr>
                <w:delText xml:space="preserve">Indicates the </w:delText>
              </w:r>
              <w:r w:rsidRPr="004F615D" w:rsidDel="00C040ED">
                <w:rPr>
                  <w:rFonts w:ascii="Arial" w:hAnsi="Arial"/>
                  <w:sz w:val="18"/>
                </w:rPr>
                <w:delText xml:space="preserve">achieved </w:delText>
              </w:r>
              <w:r w:rsidRPr="00B400BE" w:rsidDel="00C040ED">
                <w:rPr>
                  <w:rFonts w:ascii="Arial" w:hAnsi="Arial"/>
                  <w:sz w:val="18"/>
                </w:rPr>
                <w:delText>confidence of the prediction.</w:delText>
              </w:r>
            </w:del>
          </w:p>
          <w:p w14:paraId="0666E147" w14:textId="18F95E72" w:rsidR="003A44FA" w:rsidRPr="00B400BE" w:rsidDel="00C040ED" w:rsidRDefault="003A44FA" w:rsidP="00A83915">
            <w:pPr>
              <w:keepNext/>
              <w:keepLines/>
              <w:spacing w:after="0"/>
              <w:rPr>
                <w:del w:id="125" w:author="Igor Pastushok" w:date="2025-01-23T13:48:00Z"/>
                <w:rFonts w:ascii="Arial" w:hAnsi="Arial"/>
                <w:sz w:val="18"/>
              </w:rPr>
            </w:pPr>
            <w:del w:id="126" w:author="Igor Pastushok" w:date="2025-01-23T13:48:00Z">
              <w:r w:rsidRPr="00B400BE" w:rsidDel="00C040ED">
                <w:rPr>
                  <w:rFonts w:ascii="Arial" w:hAnsi="Arial"/>
                  <w:sz w:val="18"/>
                </w:rPr>
                <w:delText>This attribute shall be provided if the "analyticsType" attribute in the request is set to "PREDICTIVE".</w:delText>
              </w:r>
            </w:del>
          </w:p>
          <w:p w14:paraId="33DD056F" w14:textId="386BAECE" w:rsidR="003A44FA" w:rsidDel="00C040ED" w:rsidRDefault="003A44FA" w:rsidP="00A83915">
            <w:pPr>
              <w:pStyle w:val="TAL"/>
              <w:rPr>
                <w:del w:id="127" w:author="Igor Pastushok" w:date="2025-01-23T13:48:00Z"/>
                <w:rFonts w:cs="Arial"/>
                <w:szCs w:val="18"/>
              </w:rPr>
            </w:pPr>
            <w:del w:id="128" w:author="Igor Pastushok" w:date="2025-01-23T13:48:00Z">
              <w:r w:rsidRPr="00B400BE" w:rsidDel="00C040ED">
                <w:rPr>
                  <w:rFonts w:cs="Arial"/>
                  <w:szCs w:val="18"/>
                  <w:lang w:eastAsia="zh-CN"/>
                </w:rPr>
                <w:delText>Minimum = 0. Maximum = 100.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64658" w14:textId="161DF4AC" w:rsidR="003A44FA" w:rsidDel="00C040ED" w:rsidRDefault="003A44FA" w:rsidP="00A83915">
            <w:pPr>
              <w:pStyle w:val="TAL"/>
              <w:rPr>
                <w:del w:id="129" w:author="Igor Pastushok" w:date="2025-01-23T13:48:00Z"/>
                <w:rFonts w:cs="Arial"/>
                <w:szCs w:val="18"/>
              </w:rPr>
            </w:pPr>
          </w:p>
        </w:tc>
      </w:tr>
    </w:tbl>
    <w:p w14:paraId="752D80CC" w14:textId="77777777" w:rsidR="003A44FA" w:rsidRDefault="003A44FA" w:rsidP="003A44FA">
      <w:pPr>
        <w:rPr>
          <w:lang w:val="en-US" w:eastAsia="en-GB"/>
        </w:rPr>
      </w:pPr>
    </w:p>
    <w:p w14:paraId="6DB30B1E" w14:textId="5EC7A3D8" w:rsidR="003A44FA" w:rsidDel="00E27C08" w:rsidRDefault="003A44FA" w:rsidP="003A44FA">
      <w:pPr>
        <w:pStyle w:val="EditorsNote"/>
        <w:rPr>
          <w:del w:id="130" w:author="Igor Pastushok" w:date="2025-01-23T13:53:00Z"/>
          <w:lang w:val="en-US" w:eastAsia="en-GB"/>
        </w:rPr>
      </w:pPr>
      <w:del w:id="131" w:author="Igor Pastushok" w:date="2025-01-23T13:53:00Z">
        <w:r w:rsidDel="00E27C08">
          <w:rPr>
            <w:lang w:val="en-US" w:eastAsia="en-GB"/>
          </w:rPr>
          <w:delText>Editor’s note:</w:delText>
        </w:r>
        <w:r w:rsidDel="00E27C08">
          <w:rPr>
            <w:lang w:val="en-US" w:eastAsia="en-GB"/>
          </w:rPr>
          <w:tab/>
          <w:delText>the "</w:delText>
        </w:r>
        <w:r w:rsidDel="00E27C08">
          <w:delText>analyticsOutput" attribute is FFS.</w:delText>
        </w:r>
      </w:del>
    </w:p>
    <w:p w14:paraId="5C236B74" w14:textId="77777777" w:rsidR="002755F1" w:rsidRPr="003A44FA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CF1E72" w14:textId="3F1FCEB8" w:rsidR="00B952FC" w:rsidRDefault="00B952FC" w:rsidP="00B952FC">
      <w:pPr>
        <w:pStyle w:val="Heading6"/>
        <w:rPr>
          <w:ins w:id="132" w:author="Igor Pastushok" w:date="2025-01-23T13:10:00Z"/>
          <w:lang w:eastAsia="zh-CN"/>
        </w:rPr>
      </w:pPr>
      <w:ins w:id="133" w:author="Igor Pastushok" w:date="2025-01-23T13:10:00Z">
        <w:r>
          <w:rPr>
            <w:lang w:eastAsia="zh-CN"/>
          </w:rPr>
          <w:t>7.10.10.6.2.</w:t>
        </w:r>
        <w:r w:rsidR="002D27C8">
          <w:rPr>
            <w:lang w:eastAsia="zh-CN"/>
          </w:rPr>
          <w:t>8</w:t>
        </w:r>
        <w:r>
          <w:rPr>
            <w:lang w:eastAsia="zh-CN"/>
          </w:rPr>
          <w:tab/>
          <w:t xml:space="preserve">Type: </w:t>
        </w:r>
      </w:ins>
      <w:proofErr w:type="spellStart"/>
      <w:ins w:id="134" w:author="Igor Pastushok" w:date="2025-01-23T14:16:00Z">
        <w:r w:rsidR="007D4659">
          <w:t>TargetOtherUes</w:t>
        </w:r>
      </w:ins>
      <w:ins w:id="135" w:author="Igor Pastushok" w:date="2025-01-23T14:08:00Z">
        <w:r w:rsidR="00A9457F">
          <w:t>Analytics</w:t>
        </w:r>
      </w:ins>
      <w:proofErr w:type="spellEnd"/>
    </w:p>
    <w:p w14:paraId="0CCFAEBE" w14:textId="16D3C9AE" w:rsidR="00B952FC" w:rsidRDefault="00B952FC" w:rsidP="00B952FC">
      <w:pPr>
        <w:pStyle w:val="TH"/>
        <w:rPr>
          <w:ins w:id="136" w:author="Igor Pastushok" w:date="2025-01-23T13:10:00Z"/>
        </w:rPr>
      </w:pPr>
      <w:ins w:id="137" w:author="Igor Pastushok" w:date="2025-01-23T13:10:00Z">
        <w:r>
          <w:rPr>
            <w:noProof/>
          </w:rPr>
          <w:t>Table </w:t>
        </w:r>
        <w:r>
          <w:t>7.10.10.6.2.</w:t>
        </w:r>
        <w:r w:rsidR="002D27C8">
          <w:t>8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38" w:author="Igor Pastushok" w:date="2025-01-23T14:17:00Z">
        <w:r w:rsidR="00EE0266">
          <w:t>TargetOtherUesAnalytics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952FC" w14:paraId="5DD28856" w14:textId="77777777" w:rsidTr="00A83915">
        <w:trPr>
          <w:jc w:val="center"/>
          <w:ins w:id="139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6F72C3" w14:textId="77777777" w:rsidR="00B952FC" w:rsidRDefault="00B952FC" w:rsidP="00A83915">
            <w:pPr>
              <w:pStyle w:val="TAH"/>
              <w:rPr>
                <w:ins w:id="140" w:author="Igor Pastushok" w:date="2025-01-23T13:10:00Z"/>
              </w:rPr>
            </w:pPr>
            <w:ins w:id="141" w:author="Igor Pastushok" w:date="2025-01-23T13:10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25E1C" w14:textId="77777777" w:rsidR="00B952FC" w:rsidRDefault="00B952FC" w:rsidP="00A83915">
            <w:pPr>
              <w:pStyle w:val="TAH"/>
              <w:rPr>
                <w:ins w:id="142" w:author="Igor Pastushok" w:date="2025-01-23T13:10:00Z"/>
              </w:rPr>
            </w:pPr>
            <w:ins w:id="143" w:author="Igor Pastushok" w:date="2025-01-23T13:10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3125A6" w14:textId="77777777" w:rsidR="00B952FC" w:rsidRDefault="00B952FC" w:rsidP="00A83915">
            <w:pPr>
              <w:pStyle w:val="TAH"/>
              <w:rPr>
                <w:ins w:id="144" w:author="Igor Pastushok" w:date="2025-01-23T13:10:00Z"/>
              </w:rPr>
            </w:pPr>
            <w:ins w:id="145" w:author="Igor Pastushok" w:date="2025-01-23T13:1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E241A" w14:textId="77777777" w:rsidR="00B952FC" w:rsidRDefault="00B952FC" w:rsidP="00A83915">
            <w:pPr>
              <w:pStyle w:val="TAH"/>
              <w:rPr>
                <w:ins w:id="146" w:author="Igor Pastushok" w:date="2025-01-23T13:10:00Z"/>
              </w:rPr>
            </w:pPr>
            <w:ins w:id="147" w:author="Igor Pastushok" w:date="2025-01-23T13:1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BC844" w14:textId="77777777" w:rsidR="00B952FC" w:rsidRDefault="00B952FC" w:rsidP="00A83915">
            <w:pPr>
              <w:pStyle w:val="TAH"/>
              <w:rPr>
                <w:ins w:id="148" w:author="Igor Pastushok" w:date="2025-01-23T13:10:00Z"/>
                <w:rFonts w:cs="Arial"/>
                <w:szCs w:val="18"/>
              </w:rPr>
            </w:pPr>
            <w:ins w:id="149" w:author="Igor Pastushok" w:date="2025-01-23T13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7EDC34" w14:textId="77777777" w:rsidR="00B952FC" w:rsidRDefault="00B952FC" w:rsidP="00A83915">
            <w:pPr>
              <w:pStyle w:val="TAH"/>
              <w:rPr>
                <w:ins w:id="150" w:author="Igor Pastushok" w:date="2025-01-23T13:10:00Z"/>
                <w:rFonts w:cs="Arial"/>
                <w:szCs w:val="18"/>
              </w:rPr>
            </w:pPr>
            <w:ins w:id="151" w:author="Igor Pastushok" w:date="2025-01-23T13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8567C" w14:paraId="0724F1E1" w14:textId="77777777" w:rsidTr="00A83915">
        <w:trPr>
          <w:jc w:val="center"/>
          <w:ins w:id="152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53616" w14:textId="45F45E65" w:rsidR="0008567C" w:rsidRDefault="0008567C" w:rsidP="0008567C">
            <w:pPr>
              <w:pStyle w:val="TAL"/>
              <w:rPr>
                <w:ins w:id="153" w:author="Igor Pastushok" w:date="2025-01-23T13:10:00Z"/>
              </w:rPr>
            </w:pPr>
            <w:proofErr w:type="spellStart"/>
            <w:ins w:id="154" w:author="Igor Pastushok" w:date="2025-01-23T13:13:00Z">
              <w:r>
                <w:t>targetUe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8EAF1" w14:textId="6886845B" w:rsidR="0008567C" w:rsidRDefault="0008567C" w:rsidP="0008567C">
            <w:pPr>
              <w:pStyle w:val="TAL"/>
              <w:rPr>
                <w:ins w:id="155" w:author="Igor Pastushok" w:date="2025-01-23T13:10:00Z"/>
              </w:rPr>
            </w:pPr>
            <w:ins w:id="156" w:author="Igor Pastushok" w:date="2025-01-23T13:1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A109E" w14:textId="7F57309F" w:rsidR="0008567C" w:rsidRDefault="0008567C" w:rsidP="0008567C">
            <w:pPr>
              <w:pStyle w:val="TAC"/>
              <w:rPr>
                <w:ins w:id="157" w:author="Igor Pastushok" w:date="2025-01-23T13:10:00Z"/>
              </w:rPr>
            </w:pPr>
            <w:ins w:id="158" w:author="Igor Pastushok" w:date="2025-01-23T13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C5AEA" w14:textId="5E576BF2" w:rsidR="0008567C" w:rsidRDefault="0008567C" w:rsidP="0008567C">
            <w:pPr>
              <w:pStyle w:val="TAL"/>
              <w:jc w:val="center"/>
              <w:rPr>
                <w:ins w:id="159" w:author="Igor Pastushok" w:date="2025-01-23T13:10:00Z"/>
              </w:rPr>
            </w:pPr>
            <w:ins w:id="160" w:author="Igor Pastushok" w:date="2025-01-23T13:1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86A7E" w14:textId="595D031D" w:rsidR="0008567C" w:rsidRDefault="0008567C" w:rsidP="0008567C">
            <w:pPr>
              <w:pStyle w:val="TAL"/>
              <w:rPr>
                <w:ins w:id="161" w:author="Igor Pastushok" w:date="2025-01-23T13:10:00Z"/>
                <w:rFonts w:cs="Arial"/>
                <w:szCs w:val="18"/>
              </w:rPr>
            </w:pPr>
            <w:ins w:id="162" w:author="Igor Pastushok" w:date="2025-01-23T13:13:00Z">
              <w:r>
                <w:t>Represent</w:t>
              </w:r>
            </w:ins>
            <w:ins w:id="163" w:author="Igor Pastushok" w:date="2025-01-23T13:16:00Z">
              <w:r w:rsidR="00F91688">
                <w:t>s</w:t>
              </w:r>
            </w:ins>
            <w:ins w:id="164" w:author="Igor Pastushok" w:date="2025-01-23T13:13:00Z">
              <w:r>
                <w:t xml:space="preserve"> the </w:t>
              </w:r>
            </w:ins>
            <w:ins w:id="165" w:author="Igor Pastushok" w:date="2025-01-23T13:15:00Z">
              <w:r w:rsidR="00C41B2A">
                <w:t xml:space="preserve">target </w:t>
              </w:r>
            </w:ins>
            <w:ins w:id="166" w:author="Igor Pastushok" w:date="2025-01-23T13:13:00Z">
              <w:r w:rsidRPr="008158F7">
                <w:rPr>
                  <w:szCs w:val="18"/>
                </w:rPr>
                <w:t>VAL UE</w:t>
              </w:r>
            </w:ins>
            <w:ins w:id="167" w:author="Igor Pastushok" w:date="2025-01-23T13:16:00Z">
              <w:r w:rsidR="00962113">
                <w:rPr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A5969" w14:textId="77777777" w:rsidR="0008567C" w:rsidRDefault="0008567C" w:rsidP="0008567C">
            <w:pPr>
              <w:pStyle w:val="TAL"/>
              <w:rPr>
                <w:ins w:id="168" w:author="Igor Pastushok" w:date="2025-01-23T13:10:00Z"/>
                <w:rFonts w:cs="Arial"/>
                <w:szCs w:val="18"/>
              </w:rPr>
            </w:pPr>
          </w:p>
        </w:tc>
      </w:tr>
      <w:tr w:rsidR="0008567C" w14:paraId="50BE7CA2" w14:textId="77777777" w:rsidTr="00A83915">
        <w:trPr>
          <w:jc w:val="center"/>
          <w:ins w:id="169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95EA" w14:textId="03019064" w:rsidR="0008567C" w:rsidRDefault="00F91688" w:rsidP="00A83915">
            <w:pPr>
              <w:pStyle w:val="TAL"/>
              <w:rPr>
                <w:ins w:id="170" w:author="Igor Pastushok" w:date="2025-01-23T13:13:00Z"/>
              </w:rPr>
            </w:pPr>
            <w:proofErr w:type="spellStart"/>
            <w:ins w:id="171" w:author="Igor Pastushok" w:date="2025-01-23T13:15:00Z">
              <w:r>
                <w:t>otherUe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41DAE" w14:textId="742874FC" w:rsidR="0008567C" w:rsidRDefault="00F91688" w:rsidP="00A83915">
            <w:pPr>
              <w:pStyle w:val="TAL"/>
              <w:rPr>
                <w:ins w:id="172" w:author="Igor Pastushok" w:date="2025-01-23T13:13:00Z"/>
              </w:rPr>
            </w:pPr>
            <w:ins w:id="173" w:author="Igor Pastushok" w:date="2025-01-23T13:15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376B9" w14:textId="28B8C827" w:rsidR="0008567C" w:rsidRDefault="00F91688" w:rsidP="00A83915">
            <w:pPr>
              <w:pStyle w:val="TAC"/>
              <w:rPr>
                <w:ins w:id="174" w:author="Igor Pastushok" w:date="2025-01-23T13:13:00Z"/>
              </w:rPr>
            </w:pPr>
            <w:ins w:id="175" w:author="Igor Pastushok" w:date="2025-01-23T13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E813C" w14:textId="2D3AEA1A" w:rsidR="0008567C" w:rsidRDefault="00F91688" w:rsidP="00A83915">
            <w:pPr>
              <w:pStyle w:val="TAL"/>
              <w:jc w:val="center"/>
              <w:rPr>
                <w:ins w:id="176" w:author="Igor Pastushok" w:date="2025-01-23T13:13:00Z"/>
              </w:rPr>
            </w:pPr>
            <w:ins w:id="177" w:author="Igor Pastushok" w:date="2025-01-23T13:1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8F19" w14:textId="155A4E34" w:rsidR="0008567C" w:rsidRDefault="00F91688" w:rsidP="00A83915">
            <w:pPr>
              <w:pStyle w:val="TAL"/>
              <w:rPr>
                <w:ins w:id="178" w:author="Igor Pastushok" w:date="2025-01-23T13:13:00Z"/>
              </w:rPr>
            </w:pPr>
            <w:ins w:id="179" w:author="Igor Pastushok" w:date="2025-01-23T13:15:00Z">
              <w:r>
                <w:t>Represents</w:t>
              </w:r>
            </w:ins>
            <w:ins w:id="180" w:author="Igor Pastushok" w:date="2025-01-23T13:16:00Z">
              <w:r>
                <w:t xml:space="preserve"> the other VAL UE</w:t>
              </w:r>
              <w:r w:rsidR="00962113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83AD" w14:textId="77777777" w:rsidR="0008567C" w:rsidRDefault="0008567C" w:rsidP="00A83915">
            <w:pPr>
              <w:pStyle w:val="TAL"/>
              <w:rPr>
                <w:ins w:id="181" w:author="Igor Pastushok" w:date="2025-01-23T13:13:00Z"/>
                <w:rFonts w:cs="Arial"/>
                <w:szCs w:val="18"/>
              </w:rPr>
            </w:pPr>
          </w:p>
        </w:tc>
      </w:tr>
      <w:tr w:rsidR="0008567C" w14:paraId="3A030D22" w14:textId="77777777" w:rsidTr="00A83915">
        <w:trPr>
          <w:jc w:val="center"/>
          <w:ins w:id="182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C5F83" w14:textId="6AE5DD73" w:rsidR="0008567C" w:rsidRDefault="00962113" w:rsidP="00A83915">
            <w:pPr>
              <w:pStyle w:val="TAL"/>
              <w:rPr>
                <w:ins w:id="183" w:author="Igor Pastushok" w:date="2025-01-23T13:13:00Z"/>
              </w:rPr>
            </w:pPr>
            <w:proofErr w:type="spellStart"/>
            <w:ins w:id="184" w:author="Igor Pastushok" w:date="2025-01-23T13:16:00Z">
              <w:r>
                <w:t>colTime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1D60" w14:textId="417EAB7F" w:rsidR="0008567C" w:rsidRDefault="00962113" w:rsidP="00A83915">
            <w:pPr>
              <w:pStyle w:val="TAL"/>
              <w:rPr>
                <w:ins w:id="185" w:author="Igor Pastushok" w:date="2025-01-23T13:13:00Z"/>
              </w:rPr>
            </w:pPr>
            <w:proofErr w:type="spellStart"/>
            <w:ins w:id="186" w:author="Igor Pastushok" w:date="2025-01-23T13:16:00Z">
              <w:r>
                <w:t>DateTime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BE38" w14:textId="3CC4F8A7" w:rsidR="0008567C" w:rsidRDefault="00962113" w:rsidP="00A83915">
            <w:pPr>
              <w:pStyle w:val="TAC"/>
              <w:rPr>
                <w:ins w:id="187" w:author="Igor Pastushok" w:date="2025-01-23T13:13:00Z"/>
              </w:rPr>
            </w:pPr>
            <w:ins w:id="188" w:author="Igor Pastushok" w:date="2025-01-23T13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65C16" w14:textId="39966AEC" w:rsidR="0008567C" w:rsidRDefault="00962113" w:rsidP="00A83915">
            <w:pPr>
              <w:pStyle w:val="TAL"/>
              <w:jc w:val="center"/>
              <w:rPr>
                <w:ins w:id="189" w:author="Igor Pastushok" w:date="2025-01-23T13:13:00Z"/>
              </w:rPr>
            </w:pPr>
            <w:ins w:id="190" w:author="Igor Pastushok" w:date="2025-01-23T13:16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787A3" w14:textId="1FF48CD5" w:rsidR="0008567C" w:rsidRDefault="00962113" w:rsidP="00A83915">
            <w:pPr>
              <w:pStyle w:val="TAL"/>
              <w:rPr>
                <w:ins w:id="191" w:author="Igor Pastushok" w:date="2025-01-23T13:13:00Z"/>
              </w:rPr>
            </w:pPr>
            <w:ins w:id="192" w:author="Igor Pastushok" w:date="2025-01-23T13:16:00Z">
              <w:r>
                <w:t>Represents the ti</w:t>
              </w:r>
            </w:ins>
            <w:ins w:id="193" w:author="Igor Pastushok" w:date="2025-01-23T13:17:00Z">
              <w:r>
                <w:t xml:space="preserve">me </w:t>
              </w:r>
              <w:r w:rsidR="00480B65">
                <w:t>of potential collision.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B7BA4" w14:textId="77777777" w:rsidR="0008567C" w:rsidRDefault="0008567C" w:rsidP="00A83915">
            <w:pPr>
              <w:pStyle w:val="TAL"/>
              <w:rPr>
                <w:ins w:id="194" w:author="Igor Pastushok" w:date="2025-01-23T13:13:00Z"/>
                <w:rFonts w:cs="Arial"/>
                <w:szCs w:val="18"/>
              </w:rPr>
            </w:pPr>
          </w:p>
        </w:tc>
      </w:tr>
      <w:tr w:rsidR="0008567C" w14:paraId="55A6BA09" w14:textId="77777777" w:rsidTr="00A83915">
        <w:trPr>
          <w:jc w:val="center"/>
          <w:ins w:id="195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149C0" w14:textId="1A8577A5" w:rsidR="0008567C" w:rsidRDefault="00480B65" w:rsidP="00A83915">
            <w:pPr>
              <w:pStyle w:val="TAL"/>
              <w:rPr>
                <w:ins w:id="196" w:author="Igor Pastushok" w:date="2025-01-23T13:13:00Z"/>
              </w:rPr>
            </w:pPr>
            <w:ins w:id="197" w:author="Igor Pastushok" w:date="2025-01-23T13:17:00Z">
              <w:r>
                <w:t>location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6FCBA" w14:textId="774CF199" w:rsidR="0008567C" w:rsidRDefault="00480B65" w:rsidP="00A83915">
            <w:pPr>
              <w:pStyle w:val="TAL"/>
              <w:rPr>
                <w:ins w:id="198" w:author="Igor Pastushok" w:date="2025-01-23T13:13:00Z"/>
              </w:rPr>
            </w:pPr>
            <w:ins w:id="199" w:author="Igor Pastushok" w:date="2025-01-23T13:17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4B55" w14:textId="2837E8A7" w:rsidR="0008567C" w:rsidRDefault="00480B65" w:rsidP="00A83915">
            <w:pPr>
              <w:pStyle w:val="TAC"/>
              <w:rPr>
                <w:ins w:id="200" w:author="Igor Pastushok" w:date="2025-01-23T13:13:00Z"/>
              </w:rPr>
            </w:pPr>
            <w:ins w:id="201" w:author="Igor Pastushok" w:date="2025-01-23T13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8B49B" w14:textId="34D5D070" w:rsidR="0008567C" w:rsidRDefault="00480B65" w:rsidP="00A83915">
            <w:pPr>
              <w:pStyle w:val="TAL"/>
              <w:jc w:val="center"/>
              <w:rPr>
                <w:ins w:id="202" w:author="Igor Pastushok" w:date="2025-01-23T13:13:00Z"/>
              </w:rPr>
            </w:pPr>
            <w:ins w:id="203" w:author="Igor Pastushok" w:date="2025-01-23T13:1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53EAD" w14:textId="69BEB058" w:rsidR="0008567C" w:rsidRDefault="00943C9E" w:rsidP="00A83915">
            <w:pPr>
              <w:pStyle w:val="TAL"/>
              <w:rPr>
                <w:ins w:id="204" w:author="Igor Pastushok" w:date="2025-01-23T13:13:00Z"/>
              </w:rPr>
            </w:pPr>
            <w:ins w:id="205" w:author="Igor Pastushok" w:date="2025-01-23T13:18:00Z">
              <w:r>
                <w:t>Represents the location of potential collision.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25EAD" w14:textId="77777777" w:rsidR="0008567C" w:rsidRDefault="0008567C" w:rsidP="00A83915">
            <w:pPr>
              <w:pStyle w:val="TAL"/>
              <w:rPr>
                <w:ins w:id="206" w:author="Igor Pastushok" w:date="2025-01-23T13:13:00Z"/>
                <w:rFonts w:cs="Arial"/>
                <w:szCs w:val="18"/>
              </w:rPr>
            </w:pPr>
          </w:p>
        </w:tc>
      </w:tr>
      <w:tr w:rsidR="0008567C" w14:paraId="41ACBFEA" w14:textId="77777777" w:rsidTr="00A83915">
        <w:trPr>
          <w:jc w:val="center"/>
          <w:ins w:id="207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57DE6" w14:textId="668454BE" w:rsidR="0008567C" w:rsidRDefault="00E97F24" w:rsidP="00A83915">
            <w:pPr>
              <w:pStyle w:val="TAL"/>
              <w:rPr>
                <w:ins w:id="208" w:author="Igor Pastushok" w:date="2025-01-23T13:13:00Z"/>
              </w:rPr>
            </w:pPr>
            <w:proofErr w:type="spellStart"/>
            <w:ins w:id="209" w:author="Igor Pastushok" w:date="2025-01-23T13:27:00Z">
              <w:r>
                <w:t>target</w:t>
              </w:r>
            </w:ins>
            <w:ins w:id="210" w:author="Igor Pastushok" w:date="2025-01-23T13:25:00Z">
              <w:r w:rsidR="009A0034">
                <w:t>Ue</w:t>
              </w:r>
              <w:r w:rsidR="00352816">
                <w:t>Vel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A20B" w14:textId="773120E1" w:rsidR="0008567C" w:rsidRDefault="00352816" w:rsidP="00A83915">
            <w:pPr>
              <w:pStyle w:val="TAL"/>
              <w:rPr>
                <w:ins w:id="211" w:author="Igor Pastushok" w:date="2025-01-23T13:13:00Z"/>
              </w:rPr>
            </w:pPr>
            <w:ins w:id="212" w:author="Igor Pastushok" w:date="2025-01-23T13:25:00Z">
              <w: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45066" w14:textId="04CB8D62" w:rsidR="0008567C" w:rsidRDefault="00352816" w:rsidP="00A83915">
            <w:pPr>
              <w:pStyle w:val="TAC"/>
              <w:rPr>
                <w:ins w:id="213" w:author="Igor Pastushok" w:date="2025-01-23T13:13:00Z"/>
              </w:rPr>
            </w:pPr>
            <w:ins w:id="214" w:author="Igor Pastushok" w:date="2025-01-23T13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D08B6" w14:textId="3CA406AF" w:rsidR="0008567C" w:rsidRDefault="00352816" w:rsidP="00A83915">
            <w:pPr>
              <w:pStyle w:val="TAL"/>
              <w:jc w:val="center"/>
              <w:rPr>
                <w:ins w:id="215" w:author="Igor Pastushok" w:date="2025-01-23T13:13:00Z"/>
              </w:rPr>
            </w:pPr>
            <w:ins w:id="216" w:author="Igor Pastushok" w:date="2025-01-23T13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F5AC" w14:textId="2AB163B0" w:rsidR="0008567C" w:rsidRDefault="00352816" w:rsidP="00A83915">
            <w:pPr>
              <w:pStyle w:val="TAL"/>
              <w:rPr>
                <w:ins w:id="217" w:author="Igor Pastushok" w:date="2025-01-23T13:13:00Z"/>
              </w:rPr>
            </w:pPr>
            <w:ins w:id="218" w:author="Igor Pastushok" w:date="2025-01-23T13:25:00Z">
              <w:r>
                <w:t xml:space="preserve">Represents the velocity of </w:t>
              </w:r>
            </w:ins>
            <w:ins w:id="219" w:author="Igor Pastushok R1" w:date="2025-02-18T21:55:00Z">
              <w:r w:rsidR="00B462AF">
                <w:t xml:space="preserve">the </w:t>
              </w:r>
            </w:ins>
            <w:ins w:id="220" w:author="Igor Pastushok" w:date="2025-01-23T13:27:00Z">
              <w:r w:rsidR="00E97F24">
                <w:t>targ</w:t>
              </w:r>
              <w:r w:rsidR="00C11411">
                <w:t>et</w:t>
              </w:r>
            </w:ins>
            <w:ins w:id="221" w:author="Igor Pastushok" w:date="2025-01-23T13:26:00Z">
              <w:r>
                <w:t xml:space="preserve"> </w:t>
              </w:r>
              <w:r w:rsidR="000C6ADB">
                <w:t>UE in unit</w:t>
              </w:r>
            </w:ins>
            <w:ins w:id="222" w:author="Igor Pastushok R1" w:date="2025-02-17T22:27:00Z">
              <w:r w:rsidR="00773765">
                <w:t>s</w:t>
              </w:r>
            </w:ins>
            <w:ins w:id="223" w:author="Igor Pastushok" w:date="2025-01-23T13:26:00Z">
              <w:r w:rsidR="000C6ADB">
                <w:t xml:space="preserve"> of </w:t>
              </w:r>
            </w:ins>
            <w:ins w:id="224" w:author="Igor Pastushok" w:date="2025-01-23T13:27:00Z">
              <w:r w:rsidR="00E97F24" w:rsidRPr="00E97F24">
                <w:t>meter</w:t>
              </w:r>
            </w:ins>
            <w:ins w:id="225" w:author="Igor Pastushok R1" w:date="2025-02-17T22:27:00Z">
              <w:r w:rsidR="00773765">
                <w:t>s</w:t>
              </w:r>
            </w:ins>
            <w:ins w:id="226" w:author="Igor Pastushok" w:date="2025-01-23T13:27:00Z">
              <w:r w:rsidR="00E97F24" w:rsidRPr="00E97F24">
                <w:t xml:space="preserve"> per second</w:t>
              </w:r>
              <w:r w:rsidR="00E97F24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4B33A" w14:textId="77777777" w:rsidR="0008567C" w:rsidRDefault="0008567C" w:rsidP="00A83915">
            <w:pPr>
              <w:pStyle w:val="TAL"/>
              <w:rPr>
                <w:ins w:id="227" w:author="Igor Pastushok" w:date="2025-01-23T13:13:00Z"/>
                <w:rFonts w:cs="Arial"/>
                <w:szCs w:val="18"/>
              </w:rPr>
            </w:pPr>
          </w:p>
        </w:tc>
      </w:tr>
      <w:tr w:rsidR="00E97F24" w14:paraId="5ACEE637" w14:textId="77777777" w:rsidTr="00A83915">
        <w:trPr>
          <w:jc w:val="center"/>
          <w:ins w:id="228" w:author="Igor Pastushok" w:date="2025-01-23T13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787A" w14:textId="5566083C" w:rsidR="00E97F24" w:rsidRDefault="00E97F24" w:rsidP="00E97F24">
            <w:pPr>
              <w:pStyle w:val="TAL"/>
              <w:rPr>
                <w:ins w:id="229" w:author="Igor Pastushok" w:date="2025-01-23T13:27:00Z"/>
              </w:rPr>
            </w:pPr>
            <w:proofErr w:type="spellStart"/>
            <w:ins w:id="230" w:author="Igor Pastushok" w:date="2025-01-23T13:27:00Z">
              <w:r>
                <w:t>otherUeVel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ADF2" w14:textId="4656D152" w:rsidR="00E97F24" w:rsidRDefault="00E97F24" w:rsidP="00E97F24">
            <w:pPr>
              <w:pStyle w:val="TAL"/>
              <w:rPr>
                <w:ins w:id="231" w:author="Igor Pastushok" w:date="2025-01-23T13:27:00Z"/>
              </w:rPr>
            </w:pPr>
            <w:ins w:id="232" w:author="Igor Pastushok" w:date="2025-01-23T13:27:00Z">
              <w: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FDA6" w14:textId="0BA9035F" w:rsidR="00E97F24" w:rsidRDefault="00E97F24" w:rsidP="00E97F24">
            <w:pPr>
              <w:pStyle w:val="TAC"/>
              <w:rPr>
                <w:ins w:id="233" w:author="Igor Pastushok" w:date="2025-01-23T13:27:00Z"/>
              </w:rPr>
            </w:pPr>
            <w:ins w:id="234" w:author="Igor Pastushok" w:date="2025-01-23T13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B8FE4" w14:textId="6DF2F90C" w:rsidR="00E97F24" w:rsidRDefault="00E97F24" w:rsidP="00E97F24">
            <w:pPr>
              <w:pStyle w:val="TAL"/>
              <w:jc w:val="center"/>
              <w:rPr>
                <w:ins w:id="235" w:author="Igor Pastushok" w:date="2025-01-23T13:27:00Z"/>
              </w:rPr>
            </w:pPr>
            <w:ins w:id="236" w:author="Igor Pastushok" w:date="2025-01-23T13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BD559" w14:textId="2A58063C" w:rsidR="00E97F24" w:rsidRDefault="00E97F24" w:rsidP="00E97F24">
            <w:pPr>
              <w:pStyle w:val="TAL"/>
              <w:rPr>
                <w:ins w:id="237" w:author="Igor Pastushok" w:date="2025-01-23T13:27:00Z"/>
              </w:rPr>
            </w:pPr>
            <w:ins w:id="238" w:author="Igor Pastushok" w:date="2025-01-23T13:27:00Z">
              <w:r>
                <w:t xml:space="preserve">Represents the velocity of </w:t>
              </w:r>
            </w:ins>
            <w:ins w:id="239" w:author="Igor Pastushok R1" w:date="2025-02-18T21:55:00Z">
              <w:r w:rsidR="00B462AF">
                <w:t xml:space="preserve">the </w:t>
              </w:r>
            </w:ins>
            <w:ins w:id="240" w:author="Igor Pastushok" w:date="2025-01-23T13:27:00Z">
              <w:r>
                <w:t>other UE in unit</w:t>
              </w:r>
            </w:ins>
            <w:ins w:id="241" w:author="Igor Pastushok R1" w:date="2025-02-17T22:27:00Z">
              <w:r w:rsidR="00773765">
                <w:t>s</w:t>
              </w:r>
            </w:ins>
            <w:ins w:id="242" w:author="Igor Pastushok" w:date="2025-01-23T13:27:00Z">
              <w:r>
                <w:t xml:space="preserve"> of </w:t>
              </w:r>
              <w:r w:rsidRPr="00E97F24">
                <w:t>meter</w:t>
              </w:r>
            </w:ins>
            <w:ins w:id="243" w:author="Igor Pastushok R1" w:date="2025-02-17T22:27:00Z">
              <w:r w:rsidR="00773765">
                <w:t>s</w:t>
              </w:r>
            </w:ins>
            <w:ins w:id="244" w:author="Igor Pastushok" w:date="2025-01-23T13:27:00Z">
              <w:r w:rsidRPr="00E97F24">
                <w:t xml:space="preserve"> per second</w:t>
              </w:r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4A807" w14:textId="77777777" w:rsidR="00E97F24" w:rsidRDefault="00E97F24" w:rsidP="00E97F24">
            <w:pPr>
              <w:pStyle w:val="TAL"/>
              <w:rPr>
                <w:ins w:id="245" w:author="Igor Pastushok" w:date="2025-01-23T13:27:00Z"/>
                <w:rFonts w:cs="Arial"/>
                <w:szCs w:val="18"/>
              </w:rPr>
            </w:pPr>
          </w:p>
        </w:tc>
      </w:tr>
      <w:tr w:rsidR="003D3806" w14:paraId="29AD8963" w14:textId="77777777" w:rsidTr="00A83915">
        <w:trPr>
          <w:jc w:val="center"/>
          <w:ins w:id="246" w:author="Igor Pastushok" w:date="2025-01-23T15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2B0C" w14:textId="4F3D43C7" w:rsidR="003D3806" w:rsidRDefault="003A768B" w:rsidP="00E97F24">
            <w:pPr>
              <w:pStyle w:val="TAL"/>
              <w:rPr>
                <w:ins w:id="247" w:author="Igor Pastushok" w:date="2025-01-23T15:53:00Z"/>
              </w:rPr>
            </w:pPr>
            <w:proofErr w:type="spellStart"/>
            <w:ins w:id="248" w:author="Igor Pastushok" w:date="2025-01-23T15:53:00Z">
              <w:r>
                <w:t>targetU</w:t>
              </w:r>
            </w:ins>
            <w:ins w:id="249" w:author="Igor Pastushok" w:date="2025-01-23T15:54:00Z">
              <w:r>
                <w:t>eDir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42475" w14:textId="0E9EBD25" w:rsidR="003D3806" w:rsidRDefault="00054406" w:rsidP="00E97F24">
            <w:pPr>
              <w:pStyle w:val="TAL"/>
              <w:rPr>
                <w:ins w:id="250" w:author="Igor Pastushok" w:date="2025-01-23T15:53:00Z"/>
              </w:rPr>
            </w:pPr>
            <w:ins w:id="251" w:author="Igor Pastushok" w:date="2025-01-23T15:54:00Z">
              <w:r>
                <w:t>Direction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776B8" w14:textId="2BFD7FC9" w:rsidR="003D3806" w:rsidRDefault="00054406" w:rsidP="00E97F24">
            <w:pPr>
              <w:pStyle w:val="TAC"/>
              <w:rPr>
                <w:ins w:id="252" w:author="Igor Pastushok" w:date="2025-01-23T15:53:00Z"/>
              </w:rPr>
            </w:pPr>
            <w:ins w:id="253" w:author="Igor Pastushok" w:date="2025-01-23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23EFF" w14:textId="7201845B" w:rsidR="003D3806" w:rsidRDefault="00054406" w:rsidP="00E97F24">
            <w:pPr>
              <w:pStyle w:val="TAL"/>
              <w:jc w:val="center"/>
              <w:rPr>
                <w:ins w:id="254" w:author="Igor Pastushok" w:date="2025-01-23T15:53:00Z"/>
              </w:rPr>
            </w:pPr>
            <w:ins w:id="255" w:author="Igor Pastushok" w:date="2025-01-23T15:5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7816C" w14:textId="72DA83F7" w:rsidR="003D3806" w:rsidRDefault="00054406" w:rsidP="00E97F24">
            <w:pPr>
              <w:pStyle w:val="TAL"/>
              <w:rPr>
                <w:ins w:id="256" w:author="Igor Pastushok" w:date="2025-01-23T15:53:00Z"/>
              </w:rPr>
            </w:pPr>
            <w:ins w:id="257" w:author="Igor Pastushok" w:date="2025-01-23T15:54:00Z">
              <w:r>
                <w:t xml:space="preserve">Represents the direction of </w:t>
              </w:r>
            </w:ins>
            <w:ins w:id="258" w:author="Igor Pastushok R1" w:date="2025-02-18T21:55:00Z">
              <w:r w:rsidR="00B462AF">
                <w:t xml:space="preserve">the </w:t>
              </w:r>
            </w:ins>
            <w:ins w:id="259" w:author="Igor Pastushok" w:date="2025-01-23T15:54:00Z">
              <w:r>
                <w:t>target UE</w:t>
              </w:r>
              <w:r w:rsidR="003B5E8C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CDC56" w14:textId="77777777" w:rsidR="003D3806" w:rsidRDefault="003D3806" w:rsidP="00E97F24">
            <w:pPr>
              <w:pStyle w:val="TAL"/>
              <w:rPr>
                <w:ins w:id="260" w:author="Igor Pastushok" w:date="2025-01-23T15:53:00Z"/>
                <w:rFonts w:cs="Arial"/>
                <w:szCs w:val="18"/>
              </w:rPr>
            </w:pPr>
          </w:p>
        </w:tc>
      </w:tr>
      <w:tr w:rsidR="003D3806" w14:paraId="09E660A9" w14:textId="77777777" w:rsidTr="00A83915">
        <w:trPr>
          <w:jc w:val="center"/>
          <w:ins w:id="261" w:author="Igor Pastushok" w:date="2025-01-23T15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B316" w14:textId="00E63CC8" w:rsidR="003D3806" w:rsidRDefault="003A768B" w:rsidP="00E97F24">
            <w:pPr>
              <w:pStyle w:val="TAL"/>
              <w:rPr>
                <w:ins w:id="262" w:author="Igor Pastushok" w:date="2025-01-23T15:53:00Z"/>
              </w:rPr>
            </w:pPr>
            <w:proofErr w:type="spellStart"/>
            <w:ins w:id="263" w:author="Igor Pastushok" w:date="2025-01-23T15:54:00Z">
              <w:r>
                <w:t>otherUeDir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1118E" w14:textId="51D9E96C" w:rsidR="003D3806" w:rsidRDefault="00054406" w:rsidP="00E97F24">
            <w:pPr>
              <w:pStyle w:val="TAL"/>
              <w:rPr>
                <w:ins w:id="264" w:author="Igor Pastushok" w:date="2025-01-23T15:53:00Z"/>
              </w:rPr>
            </w:pPr>
            <w:ins w:id="265" w:author="Igor Pastushok" w:date="2025-01-23T15:54:00Z">
              <w:r>
                <w:t>Direction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B6821" w14:textId="4ACB049E" w:rsidR="003D3806" w:rsidRDefault="00054406" w:rsidP="00E97F24">
            <w:pPr>
              <w:pStyle w:val="TAC"/>
              <w:rPr>
                <w:ins w:id="266" w:author="Igor Pastushok" w:date="2025-01-23T15:53:00Z"/>
              </w:rPr>
            </w:pPr>
            <w:ins w:id="267" w:author="Igor Pastushok" w:date="2025-01-23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7110" w14:textId="4DA31F6E" w:rsidR="003D3806" w:rsidRDefault="00054406" w:rsidP="00E97F24">
            <w:pPr>
              <w:pStyle w:val="TAL"/>
              <w:jc w:val="center"/>
              <w:rPr>
                <w:ins w:id="268" w:author="Igor Pastushok" w:date="2025-01-23T15:53:00Z"/>
              </w:rPr>
            </w:pPr>
            <w:ins w:id="269" w:author="Igor Pastushok" w:date="2025-01-23T15:5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39B2" w14:textId="7865736B" w:rsidR="003D3806" w:rsidRDefault="003B5E8C" w:rsidP="00E97F24">
            <w:pPr>
              <w:pStyle w:val="TAL"/>
              <w:rPr>
                <w:ins w:id="270" w:author="Igor Pastushok" w:date="2025-01-23T15:53:00Z"/>
              </w:rPr>
            </w:pPr>
            <w:ins w:id="271" w:author="Igor Pastushok" w:date="2025-01-23T15:54:00Z">
              <w:r>
                <w:t xml:space="preserve">Represents the direction of </w:t>
              </w:r>
            </w:ins>
            <w:ins w:id="272" w:author="Igor Pastushok R1" w:date="2025-02-18T21:55:00Z">
              <w:r w:rsidR="00B462AF">
                <w:t xml:space="preserve">the </w:t>
              </w:r>
            </w:ins>
            <w:ins w:id="273" w:author="Igor Pastushok" w:date="2025-01-23T15:54:00Z">
              <w:r>
                <w:t>other UE.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E3510" w14:textId="77777777" w:rsidR="003D3806" w:rsidRDefault="003D3806" w:rsidP="00E97F24">
            <w:pPr>
              <w:pStyle w:val="TAL"/>
              <w:rPr>
                <w:ins w:id="274" w:author="Igor Pastushok" w:date="2025-01-23T15:53:00Z"/>
                <w:rFonts w:cs="Arial"/>
                <w:szCs w:val="18"/>
              </w:rPr>
            </w:pPr>
          </w:p>
        </w:tc>
      </w:tr>
      <w:tr w:rsidR="00B952FC" w14:paraId="084452C1" w14:textId="77777777" w:rsidTr="00A83915">
        <w:trPr>
          <w:jc w:val="center"/>
          <w:ins w:id="275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21297" w14:textId="77777777" w:rsidR="00B952FC" w:rsidRDefault="00B952FC" w:rsidP="00A83915">
            <w:pPr>
              <w:pStyle w:val="TAL"/>
              <w:rPr>
                <w:ins w:id="276" w:author="Igor Pastushok" w:date="2025-01-23T13:10:00Z"/>
              </w:rPr>
            </w:pPr>
            <w:proofErr w:type="spellStart"/>
            <w:ins w:id="277" w:author="Igor Pastushok" w:date="2025-01-23T13:10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FE4B3" w14:textId="77777777" w:rsidR="00B952FC" w:rsidRDefault="00B952FC" w:rsidP="00A83915">
            <w:pPr>
              <w:pStyle w:val="TAL"/>
              <w:rPr>
                <w:ins w:id="278" w:author="Igor Pastushok" w:date="2025-01-23T13:10:00Z"/>
              </w:rPr>
            </w:pPr>
            <w:ins w:id="279" w:author="Igor Pastushok" w:date="2025-01-23T13:1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5898F" w14:textId="387D2BCA" w:rsidR="00B952FC" w:rsidRDefault="00B23D4C" w:rsidP="00A83915">
            <w:pPr>
              <w:pStyle w:val="TAC"/>
              <w:rPr>
                <w:ins w:id="280" w:author="Igor Pastushok" w:date="2025-01-23T13:10:00Z"/>
              </w:rPr>
            </w:pPr>
            <w:ins w:id="281" w:author="Igor Pastushok" w:date="2025-01-23T13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B0765" w14:textId="77777777" w:rsidR="00B952FC" w:rsidRDefault="00B952FC" w:rsidP="00A83915">
            <w:pPr>
              <w:pStyle w:val="TAL"/>
              <w:jc w:val="center"/>
              <w:rPr>
                <w:ins w:id="282" w:author="Igor Pastushok" w:date="2025-01-23T13:10:00Z"/>
              </w:rPr>
            </w:pPr>
            <w:ins w:id="283" w:author="Igor Pastushok" w:date="2025-01-23T13:1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77C5E" w14:textId="77777777" w:rsidR="00B952FC" w:rsidRPr="00B400BE" w:rsidRDefault="00B952FC" w:rsidP="00A83915">
            <w:pPr>
              <w:keepNext/>
              <w:keepLines/>
              <w:spacing w:after="0"/>
              <w:rPr>
                <w:ins w:id="284" w:author="Igor Pastushok" w:date="2025-01-23T13:10:00Z"/>
                <w:rFonts w:ascii="Arial" w:hAnsi="Arial"/>
                <w:sz w:val="18"/>
              </w:rPr>
            </w:pPr>
            <w:ins w:id="285" w:author="Igor Pastushok" w:date="2025-01-23T13:10:00Z">
              <w:r w:rsidRPr="00B400BE">
                <w:rPr>
                  <w:rFonts w:ascii="Arial" w:hAnsi="Arial"/>
                  <w:sz w:val="18"/>
                </w:rPr>
                <w:t xml:space="preserve">Indicates the </w:t>
              </w:r>
              <w:r w:rsidRPr="004F615D">
                <w:rPr>
                  <w:rFonts w:ascii="Arial" w:hAnsi="Arial"/>
                  <w:sz w:val="18"/>
                </w:rPr>
                <w:t xml:space="preserve">achieved </w:t>
              </w:r>
              <w:r w:rsidRPr="00B400BE">
                <w:rPr>
                  <w:rFonts w:ascii="Arial" w:hAnsi="Arial"/>
                  <w:sz w:val="18"/>
                </w:rPr>
                <w:t>confidence of the prediction.</w:t>
              </w:r>
            </w:ins>
          </w:p>
          <w:p w14:paraId="2C29BCF3" w14:textId="77777777" w:rsidR="00B952FC" w:rsidRDefault="00B952FC" w:rsidP="00A83915">
            <w:pPr>
              <w:pStyle w:val="TAL"/>
              <w:rPr>
                <w:ins w:id="286" w:author="Igor Pastushok" w:date="2025-01-23T13:10:00Z"/>
                <w:rFonts w:cs="Arial"/>
                <w:szCs w:val="18"/>
              </w:rPr>
            </w:pPr>
            <w:ins w:id="287" w:author="Igor Pastushok" w:date="2025-01-23T13:10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2730B" w14:textId="77777777" w:rsidR="00B952FC" w:rsidRDefault="00B952FC" w:rsidP="00A83915">
            <w:pPr>
              <w:pStyle w:val="TAL"/>
              <w:rPr>
                <w:ins w:id="288" w:author="Igor Pastushok" w:date="2025-01-23T13:10:00Z"/>
                <w:rFonts w:cs="Arial"/>
                <w:szCs w:val="18"/>
              </w:rPr>
            </w:pPr>
          </w:p>
        </w:tc>
      </w:tr>
    </w:tbl>
    <w:p w14:paraId="6501784C" w14:textId="77777777" w:rsidR="003A44FA" w:rsidRDefault="003A44FA" w:rsidP="003A44FA">
      <w:pPr>
        <w:rPr>
          <w:ins w:id="289" w:author="Igor Pastushok" w:date="2025-01-23T13:44:00Z"/>
          <w:lang w:val="en-US" w:eastAsia="zh-CN"/>
        </w:rPr>
      </w:pPr>
    </w:p>
    <w:p w14:paraId="0EC763C2" w14:textId="77777777" w:rsidR="00B416B8" w:rsidRPr="00C26B79" w:rsidRDefault="00B416B8" w:rsidP="003A44FA">
      <w:pPr>
        <w:rPr>
          <w:lang w:val="en-US" w:eastAsia="zh-CN"/>
          <w:rPrChange w:id="290" w:author="Igor Pastushok" w:date="2025-01-23T13:41:00Z">
            <w:rPr>
              <w:lang w:eastAsia="zh-CN"/>
            </w:rPr>
          </w:rPrChange>
        </w:rPr>
      </w:pPr>
    </w:p>
    <w:p w14:paraId="0470DFF1" w14:textId="77777777" w:rsidR="003A44FA" w:rsidRPr="00E27A34" w:rsidRDefault="003A44FA" w:rsidP="003A4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0DCFB2" w14:textId="4EE726A4" w:rsidR="00B416B8" w:rsidRDefault="00B416B8" w:rsidP="00B416B8">
      <w:pPr>
        <w:pStyle w:val="Heading6"/>
        <w:rPr>
          <w:ins w:id="291" w:author="Igor Pastushok" w:date="2025-01-23T13:44:00Z"/>
          <w:lang w:eastAsia="zh-CN"/>
        </w:rPr>
      </w:pPr>
      <w:ins w:id="292" w:author="Igor Pastushok" w:date="2025-01-23T13:44:00Z">
        <w:r>
          <w:rPr>
            <w:lang w:eastAsia="zh-CN"/>
          </w:rPr>
          <w:lastRenderedPageBreak/>
          <w:t>7.10.10.6.2.9</w:t>
        </w:r>
        <w:r>
          <w:rPr>
            <w:lang w:eastAsia="zh-CN"/>
          </w:rPr>
          <w:tab/>
          <w:t xml:space="preserve">Type: </w:t>
        </w:r>
      </w:ins>
      <w:proofErr w:type="spellStart"/>
      <w:ins w:id="293" w:author="Igor Pastushok" w:date="2025-01-23T14:16:00Z">
        <w:r w:rsidR="007D4659">
          <w:t>TargetToAnyUeLoc</w:t>
        </w:r>
      </w:ins>
      <w:ins w:id="294" w:author="Igor Pastushok" w:date="2025-01-23T13:44:00Z">
        <w:r>
          <w:t>Analytics</w:t>
        </w:r>
        <w:proofErr w:type="spellEnd"/>
      </w:ins>
    </w:p>
    <w:p w14:paraId="11E5A01B" w14:textId="61378387" w:rsidR="00B416B8" w:rsidRDefault="00B416B8" w:rsidP="00B416B8">
      <w:pPr>
        <w:pStyle w:val="TH"/>
        <w:rPr>
          <w:ins w:id="295" w:author="Igor Pastushok" w:date="2025-01-23T13:44:00Z"/>
        </w:rPr>
      </w:pPr>
      <w:ins w:id="296" w:author="Igor Pastushok" w:date="2025-01-23T13:44:00Z">
        <w:r>
          <w:rPr>
            <w:noProof/>
          </w:rPr>
          <w:t>Table </w:t>
        </w:r>
        <w:r>
          <w:t>7.10.10.6.2.</w:t>
        </w:r>
        <w:r w:rsidR="00CC5286">
          <w:t>9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97" w:author="Igor Pastushok" w:date="2025-01-23T14:16:00Z">
        <w:r w:rsidR="007D4659">
          <w:t>TargetToAnyUeLocAnalytics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416B8" w14:paraId="39C816ED" w14:textId="77777777" w:rsidTr="00A83915">
        <w:trPr>
          <w:jc w:val="center"/>
          <w:ins w:id="298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BE761" w14:textId="77777777" w:rsidR="00B416B8" w:rsidRDefault="00B416B8" w:rsidP="00A83915">
            <w:pPr>
              <w:pStyle w:val="TAH"/>
              <w:rPr>
                <w:ins w:id="299" w:author="Igor Pastushok" w:date="2025-01-23T13:44:00Z"/>
              </w:rPr>
            </w:pPr>
            <w:ins w:id="300" w:author="Igor Pastushok" w:date="2025-01-23T13:4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283739" w14:textId="77777777" w:rsidR="00B416B8" w:rsidRDefault="00B416B8" w:rsidP="00A83915">
            <w:pPr>
              <w:pStyle w:val="TAH"/>
              <w:rPr>
                <w:ins w:id="301" w:author="Igor Pastushok" w:date="2025-01-23T13:44:00Z"/>
              </w:rPr>
            </w:pPr>
            <w:ins w:id="302" w:author="Igor Pastushok" w:date="2025-01-23T13:4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DB6E62" w14:textId="77777777" w:rsidR="00B416B8" w:rsidRDefault="00B416B8" w:rsidP="00A83915">
            <w:pPr>
              <w:pStyle w:val="TAH"/>
              <w:rPr>
                <w:ins w:id="303" w:author="Igor Pastushok" w:date="2025-01-23T13:44:00Z"/>
              </w:rPr>
            </w:pPr>
            <w:ins w:id="304" w:author="Igor Pastushok" w:date="2025-01-23T13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2675EC" w14:textId="77777777" w:rsidR="00B416B8" w:rsidRDefault="00B416B8" w:rsidP="00A83915">
            <w:pPr>
              <w:pStyle w:val="TAH"/>
              <w:rPr>
                <w:ins w:id="305" w:author="Igor Pastushok" w:date="2025-01-23T13:44:00Z"/>
              </w:rPr>
            </w:pPr>
            <w:ins w:id="306" w:author="Igor Pastushok" w:date="2025-01-23T13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6D426" w14:textId="77777777" w:rsidR="00B416B8" w:rsidRDefault="00B416B8" w:rsidP="00A83915">
            <w:pPr>
              <w:pStyle w:val="TAH"/>
              <w:rPr>
                <w:ins w:id="307" w:author="Igor Pastushok" w:date="2025-01-23T13:44:00Z"/>
                <w:rFonts w:cs="Arial"/>
                <w:szCs w:val="18"/>
              </w:rPr>
            </w:pPr>
            <w:ins w:id="308" w:author="Igor Pastushok" w:date="2025-01-23T13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85818F" w14:textId="77777777" w:rsidR="00B416B8" w:rsidRDefault="00B416B8" w:rsidP="00A83915">
            <w:pPr>
              <w:pStyle w:val="TAH"/>
              <w:rPr>
                <w:ins w:id="309" w:author="Igor Pastushok" w:date="2025-01-23T13:44:00Z"/>
                <w:rFonts w:cs="Arial"/>
                <w:szCs w:val="18"/>
              </w:rPr>
            </w:pPr>
            <w:ins w:id="310" w:author="Igor Pastushok" w:date="2025-01-23T13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74151" w14:paraId="2C61E476" w14:textId="77777777" w:rsidTr="00A83915">
        <w:trPr>
          <w:jc w:val="center"/>
          <w:ins w:id="311" w:author="Igor Pastushok R1" w:date="2025-02-17T22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17B19" w14:textId="00D07A9D" w:rsidR="00F74151" w:rsidRDefault="00F74151" w:rsidP="00A83915">
            <w:pPr>
              <w:pStyle w:val="TAL"/>
              <w:rPr>
                <w:ins w:id="312" w:author="Igor Pastushok R1" w:date="2025-02-17T22:28:00Z"/>
              </w:rPr>
            </w:pPr>
            <w:proofErr w:type="spellStart"/>
            <w:ins w:id="313" w:author="Igor Pastushok R1" w:date="2025-02-17T22:28:00Z">
              <w:r>
                <w:t>ues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C303E" w14:textId="21F4113C" w:rsidR="00F74151" w:rsidRDefault="00F74151" w:rsidP="00A83915">
            <w:pPr>
              <w:pStyle w:val="TAL"/>
              <w:rPr>
                <w:ins w:id="314" w:author="Igor Pastushok R1" w:date="2025-02-17T22:28:00Z"/>
                <w:lang w:eastAsia="zh-CN"/>
              </w:rPr>
            </w:pPr>
            <w:ins w:id="315" w:author="Igor Pastushok R1" w:date="2025-02-17T22:28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3A346" w14:textId="336A278F" w:rsidR="00F74151" w:rsidRDefault="00F74151" w:rsidP="00A83915">
            <w:pPr>
              <w:pStyle w:val="TAC"/>
              <w:rPr>
                <w:ins w:id="316" w:author="Igor Pastushok R1" w:date="2025-02-17T22:28:00Z"/>
              </w:rPr>
            </w:pPr>
            <w:ins w:id="317" w:author="Igor Pastushok R1" w:date="2025-02-17T2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B8BE0" w14:textId="04D40D09" w:rsidR="00F74151" w:rsidRDefault="00F74151" w:rsidP="00A83915">
            <w:pPr>
              <w:pStyle w:val="TAL"/>
              <w:jc w:val="center"/>
              <w:rPr>
                <w:ins w:id="318" w:author="Igor Pastushok R1" w:date="2025-02-17T22:28:00Z"/>
              </w:rPr>
            </w:pPr>
            <w:ins w:id="319" w:author="Igor Pastushok R1" w:date="2025-02-17T22:28:00Z">
              <w:r>
                <w:t>2..2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1C2E1" w14:textId="5A7551BF" w:rsidR="00F74151" w:rsidRDefault="00DF7246" w:rsidP="00A83915">
            <w:pPr>
              <w:pStyle w:val="TAL"/>
              <w:rPr>
                <w:ins w:id="320" w:author="Igor Pastushok R1" w:date="2025-02-17T22:28:00Z"/>
              </w:rPr>
            </w:pPr>
            <w:ins w:id="321" w:author="Igor Pastushok R1" w:date="2025-02-17T22:28:00Z">
              <w:r>
                <w:t>Represents the colliding VAL UEs.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DF58D" w14:textId="77777777" w:rsidR="00F74151" w:rsidRDefault="00F74151" w:rsidP="00A83915">
            <w:pPr>
              <w:pStyle w:val="TAL"/>
              <w:rPr>
                <w:ins w:id="322" w:author="Igor Pastushok R1" w:date="2025-02-17T22:28:00Z"/>
                <w:rFonts w:cs="Arial"/>
                <w:szCs w:val="18"/>
              </w:rPr>
            </w:pPr>
          </w:p>
        </w:tc>
      </w:tr>
      <w:tr w:rsidR="00C93458" w14:paraId="48158CB3" w14:textId="77777777" w:rsidTr="00A83915">
        <w:trPr>
          <w:jc w:val="center"/>
          <w:ins w:id="323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02D6" w14:textId="661C4F44" w:rsidR="00C93458" w:rsidRDefault="00C93458" w:rsidP="00C93458">
            <w:pPr>
              <w:pStyle w:val="TAL"/>
              <w:rPr>
                <w:ins w:id="324" w:author="Igor Pastushok" w:date="2025-01-23T13:44:00Z"/>
              </w:rPr>
            </w:pPr>
            <w:proofErr w:type="spellStart"/>
            <w:ins w:id="325" w:author="Igor Pastushok" w:date="2025-01-23T13:47:00Z">
              <w:r>
                <w:t>colTime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8DD3" w14:textId="65BC5ECC" w:rsidR="00C93458" w:rsidRPr="00906A89" w:rsidRDefault="00C93458" w:rsidP="00C93458">
            <w:pPr>
              <w:pStyle w:val="TAL"/>
              <w:rPr>
                <w:ins w:id="326" w:author="Igor Pastushok" w:date="2025-01-23T13:44:00Z"/>
              </w:rPr>
            </w:pPr>
            <w:proofErr w:type="spellStart"/>
            <w:ins w:id="327" w:author="Igor Pastushok" w:date="2025-01-23T13:47:00Z">
              <w:r>
                <w:t>DateTime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DFCB" w14:textId="04D0B327" w:rsidR="00C93458" w:rsidRDefault="00C93458" w:rsidP="00C93458">
            <w:pPr>
              <w:pStyle w:val="TAC"/>
              <w:rPr>
                <w:ins w:id="328" w:author="Igor Pastushok" w:date="2025-01-23T13:44:00Z"/>
              </w:rPr>
            </w:pPr>
            <w:ins w:id="329" w:author="Igor Pastushok" w:date="2025-01-23T13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27099" w14:textId="1C4241B3" w:rsidR="00C93458" w:rsidRDefault="00C93458" w:rsidP="00C93458">
            <w:pPr>
              <w:pStyle w:val="TAL"/>
              <w:jc w:val="center"/>
              <w:rPr>
                <w:ins w:id="330" w:author="Igor Pastushok" w:date="2025-01-23T13:44:00Z"/>
              </w:rPr>
            </w:pPr>
            <w:ins w:id="331" w:author="Igor Pastushok" w:date="2025-01-23T13:4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66F2E" w14:textId="19F91B4A" w:rsidR="00C93458" w:rsidRDefault="00C93458" w:rsidP="00C93458">
            <w:pPr>
              <w:pStyle w:val="TAL"/>
              <w:rPr>
                <w:ins w:id="332" w:author="Igor Pastushok" w:date="2025-01-23T13:44:00Z"/>
              </w:rPr>
            </w:pPr>
            <w:ins w:id="333" w:author="Igor Pastushok" w:date="2025-01-23T13:47:00Z">
              <w:r>
                <w:t>Represents the time of potential collision between VAL UE</w:t>
              </w:r>
            </w:ins>
            <w:ins w:id="334" w:author="Igor Pastushok R1" w:date="2025-02-17T22:28:00Z">
              <w:r w:rsidR="00DF7246">
                <w:t>s</w:t>
              </w:r>
            </w:ins>
            <w:ins w:id="335" w:author="Igor Pastushok" w:date="2025-01-23T13:47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0A22" w14:textId="77777777" w:rsidR="00C93458" w:rsidRDefault="00C93458" w:rsidP="00C93458">
            <w:pPr>
              <w:pStyle w:val="TAL"/>
              <w:rPr>
                <w:ins w:id="336" w:author="Igor Pastushok" w:date="2025-01-23T13:44:00Z"/>
                <w:rFonts w:cs="Arial"/>
                <w:szCs w:val="18"/>
              </w:rPr>
            </w:pPr>
          </w:p>
        </w:tc>
      </w:tr>
      <w:tr w:rsidR="00C93458" w14:paraId="1271BF7D" w14:textId="77777777" w:rsidTr="00A83915">
        <w:trPr>
          <w:jc w:val="center"/>
          <w:ins w:id="337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7A67" w14:textId="5649BFF9" w:rsidR="00C93458" w:rsidRDefault="00C93458" w:rsidP="00C93458">
            <w:pPr>
              <w:pStyle w:val="TAL"/>
              <w:rPr>
                <w:ins w:id="338" w:author="Igor Pastushok" w:date="2025-01-23T13:44:00Z"/>
              </w:rPr>
            </w:pPr>
            <w:ins w:id="339" w:author="Igor Pastushok" w:date="2025-01-23T13:47:00Z">
              <w:r>
                <w:t>location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BB748" w14:textId="654A58C5" w:rsidR="00C93458" w:rsidRDefault="00C93458" w:rsidP="00C93458">
            <w:pPr>
              <w:pStyle w:val="TAL"/>
              <w:rPr>
                <w:ins w:id="340" w:author="Igor Pastushok" w:date="2025-01-23T13:44:00Z"/>
              </w:rPr>
            </w:pPr>
            <w:ins w:id="341" w:author="Igor Pastushok" w:date="2025-01-23T13:47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145B" w14:textId="5A6CEEDA" w:rsidR="00C93458" w:rsidRDefault="00C93458" w:rsidP="00C93458">
            <w:pPr>
              <w:pStyle w:val="TAC"/>
              <w:rPr>
                <w:ins w:id="342" w:author="Igor Pastushok" w:date="2025-01-23T13:44:00Z"/>
              </w:rPr>
            </w:pPr>
            <w:ins w:id="343" w:author="Igor Pastushok" w:date="2025-01-23T13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C0AC" w14:textId="3A501168" w:rsidR="00C93458" w:rsidRDefault="00C93458" w:rsidP="00C93458">
            <w:pPr>
              <w:pStyle w:val="TAL"/>
              <w:jc w:val="center"/>
              <w:rPr>
                <w:ins w:id="344" w:author="Igor Pastushok" w:date="2025-01-23T13:44:00Z"/>
              </w:rPr>
            </w:pPr>
            <w:ins w:id="345" w:author="Igor Pastushok" w:date="2025-01-23T13:4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699D" w14:textId="43FE46B7" w:rsidR="00C93458" w:rsidRDefault="00C93458" w:rsidP="00C93458">
            <w:pPr>
              <w:pStyle w:val="TAL"/>
              <w:rPr>
                <w:ins w:id="346" w:author="Igor Pastushok" w:date="2025-01-23T13:44:00Z"/>
              </w:rPr>
            </w:pPr>
            <w:ins w:id="347" w:author="Igor Pastushok" w:date="2025-01-23T13:47:00Z">
              <w:r>
                <w:t>Represents the location of potential collision between VAL UE</w:t>
              </w:r>
            </w:ins>
            <w:ins w:id="348" w:author="Igor Pastushok R1" w:date="2025-02-17T22:29:00Z">
              <w:r w:rsidR="00DF7246">
                <w:t>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C91CA" w14:textId="77777777" w:rsidR="00C93458" w:rsidRDefault="00C93458" w:rsidP="00C93458">
            <w:pPr>
              <w:pStyle w:val="TAL"/>
              <w:rPr>
                <w:ins w:id="349" w:author="Igor Pastushok" w:date="2025-01-23T13:44:00Z"/>
                <w:rFonts w:cs="Arial"/>
                <w:szCs w:val="18"/>
              </w:rPr>
            </w:pPr>
          </w:p>
        </w:tc>
      </w:tr>
      <w:tr w:rsidR="00B416B8" w14:paraId="73CF21E3" w14:textId="77777777" w:rsidTr="00A83915">
        <w:trPr>
          <w:jc w:val="center"/>
          <w:ins w:id="350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AAFA" w14:textId="77777777" w:rsidR="00B416B8" w:rsidRDefault="00B416B8" w:rsidP="00A83915">
            <w:pPr>
              <w:pStyle w:val="TAL"/>
              <w:rPr>
                <w:ins w:id="351" w:author="Igor Pastushok" w:date="2025-01-23T13:44:00Z"/>
              </w:rPr>
            </w:pPr>
            <w:proofErr w:type="spellStart"/>
            <w:ins w:id="352" w:author="Igor Pastushok" w:date="2025-01-23T13:44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2D69" w14:textId="77777777" w:rsidR="00B416B8" w:rsidRDefault="00B416B8" w:rsidP="00A83915">
            <w:pPr>
              <w:pStyle w:val="TAL"/>
              <w:rPr>
                <w:ins w:id="353" w:author="Igor Pastushok" w:date="2025-01-23T13:44:00Z"/>
              </w:rPr>
            </w:pPr>
            <w:ins w:id="354" w:author="Igor Pastushok" w:date="2025-01-23T13:44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EE0E5" w14:textId="77777777" w:rsidR="00B416B8" w:rsidRDefault="00B416B8" w:rsidP="00A83915">
            <w:pPr>
              <w:pStyle w:val="TAC"/>
              <w:rPr>
                <w:ins w:id="355" w:author="Igor Pastushok" w:date="2025-01-23T13:44:00Z"/>
              </w:rPr>
            </w:pPr>
            <w:ins w:id="356" w:author="Igor Pastushok" w:date="2025-01-23T13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6A388" w14:textId="77777777" w:rsidR="00B416B8" w:rsidRDefault="00B416B8" w:rsidP="00A83915">
            <w:pPr>
              <w:pStyle w:val="TAL"/>
              <w:jc w:val="center"/>
              <w:rPr>
                <w:ins w:id="357" w:author="Igor Pastushok" w:date="2025-01-23T13:44:00Z"/>
              </w:rPr>
            </w:pPr>
            <w:ins w:id="358" w:author="Igor Pastushok" w:date="2025-01-23T13:4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C794A" w14:textId="77777777" w:rsidR="00B416B8" w:rsidRPr="00B400BE" w:rsidRDefault="00B416B8" w:rsidP="00A83915">
            <w:pPr>
              <w:keepNext/>
              <w:keepLines/>
              <w:spacing w:after="0"/>
              <w:rPr>
                <w:ins w:id="359" w:author="Igor Pastushok" w:date="2025-01-23T13:44:00Z"/>
                <w:rFonts w:ascii="Arial" w:hAnsi="Arial"/>
                <w:sz w:val="18"/>
              </w:rPr>
            </w:pPr>
            <w:ins w:id="360" w:author="Igor Pastushok" w:date="2025-01-23T13:44:00Z">
              <w:r w:rsidRPr="00B400BE">
                <w:rPr>
                  <w:rFonts w:ascii="Arial" w:hAnsi="Arial"/>
                  <w:sz w:val="18"/>
                </w:rPr>
                <w:t xml:space="preserve">Indicates the </w:t>
              </w:r>
              <w:r w:rsidRPr="004F615D">
                <w:rPr>
                  <w:rFonts w:ascii="Arial" w:hAnsi="Arial"/>
                  <w:sz w:val="18"/>
                </w:rPr>
                <w:t xml:space="preserve">achieved </w:t>
              </w:r>
              <w:r w:rsidRPr="00B400BE">
                <w:rPr>
                  <w:rFonts w:ascii="Arial" w:hAnsi="Arial"/>
                  <w:sz w:val="18"/>
                </w:rPr>
                <w:t>confidence of the prediction.</w:t>
              </w:r>
            </w:ins>
          </w:p>
          <w:p w14:paraId="6045E066" w14:textId="77777777" w:rsidR="00B416B8" w:rsidRDefault="00B416B8" w:rsidP="00A83915">
            <w:pPr>
              <w:pStyle w:val="TAL"/>
              <w:rPr>
                <w:ins w:id="361" w:author="Igor Pastushok" w:date="2025-01-23T13:44:00Z"/>
                <w:rFonts w:cs="Arial"/>
                <w:szCs w:val="18"/>
              </w:rPr>
            </w:pPr>
            <w:ins w:id="362" w:author="Igor Pastushok" w:date="2025-01-23T13:44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A50F" w14:textId="77777777" w:rsidR="00B416B8" w:rsidRDefault="00B416B8" w:rsidP="00A83915">
            <w:pPr>
              <w:pStyle w:val="TAL"/>
              <w:rPr>
                <w:ins w:id="363" w:author="Igor Pastushok" w:date="2025-01-23T13:44:00Z"/>
                <w:rFonts w:cs="Arial"/>
                <w:szCs w:val="18"/>
              </w:rPr>
            </w:pPr>
          </w:p>
        </w:tc>
      </w:tr>
    </w:tbl>
    <w:p w14:paraId="6C5401F7" w14:textId="77777777" w:rsidR="00B416B8" w:rsidRDefault="00B416B8" w:rsidP="00B416B8">
      <w:pPr>
        <w:rPr>
          <w:ins w:id="364" w:author="Igor Pastushok" w:date="2025-01-23T13:44:00Z"/>
          <w:lang w:val="en-US" w:eastAsia="zh-CN"/>
        </w:rPr>
      </w:pPr>
    </w:p>
    <w:p w14:paraId="1B225393" w14:textId="77777777" w:rsidR="00D1343D" w:rsidRPr="003A44FA" w:rsidRDefault="00D1343D" w:rsidP="00D1343D">
      <w:pPr>
        <w:rPr>
          <w:lang w:val="en-US" w:eastAsia="zh-CN"/>
        </w:rPr>
      </w:pPr>
    </w:p>
    <w:p w14:paraId="0EECF25E" w14:textId="77777777" w:rsidR="00D1343D" w:rsidRPr="00E27A34" w:rsidRDefault="00D1343D" w:rsidP="00D13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07FB74" w14:textId="5529C662" w:rsidR="00D1343D" w:rsidRDefault="00D1343D" w:rsidP="00D1343D">
      <w:pPr>
        <w:pStyle w:val="Heading6"/>
        <w:rPr>
          <w:ins w:id="365" w:author="Igor Pastushok R1" w:date="2025-02-17T22:32:00Z"/>
          <w:lang w:eastAsia="zh-CN"/>
        </w:rPr>
      </w:pPr>
      <w:ins w:id="366" w:author="Igor Pastushok R1" w:date="2025-02-17T22:32:00Z">
        <w:r>
          <w:rPr>
            <w:lang w:eastAsia="zh-CN"/>
          </w:rPr>
          <w:t>7.10.10.6.2.10</w:t>
        </w:r>
        <w:r>
          <w:rPr>
            <w:lang w:eastAsia="zh-CN"/>
          </w:rPr>
          <w:tab/>
          <w:t xml:space="preserve">Type: </w:t>
        </w:r>
        <w:r>
          <w:t>Direction</w:t>
        </w:r>
      </w:ins>
    </w:p>
    <w:p w14:paraId="56464EBB" w14:textId="011F594B" w:rsidR="00D1343D" w:rsidRDefault="00D1343D" w:rsidP="00D1343D">
      <w:pPr>
        <w:pStyle w:val="TH"/>
        <w:rPr>
          <w:ins w:id="367" w:author="Igor Pastushok R1" w:date="2025-02-17T22:32:00Z"/>
        </w:rPr>
      </w:pPr>
      <w:ins w:id="368" w:author="Igor Pastushok R1" w:date="2025-02-17T22:32:00Z">
        <w:r>
          <w:rPr>
            <w:noProof/>
          </w:rPr>
          <w:t>Table </w:t>
        </w:r>
        <w:r>
          <w:t xml:space="preserve">7.10.10.6.2.9-1: </w:t>
        </w:r>
        <w:r>
          <w:rPr>
            <w:noProof/>
          </w:rPr>
          <w:t xml:space="preserve">Definition of type </w:t>
        </w:r>
        <w:r w:rsidR="002062B5">
          <w:t>Direction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  <w:tblGridChange w:id="369">
          <w:tblGrid>
            <w:gridCol w:w="1553"/>
            <w:gridCol w:w="1499"/>
            <w:gridCol w:w="343"/>
            <w:gridCol w:w="1134"/>
            <w:gridCol w:w="3686"/>
            <w:gridCol w:w="1310"/>
          </w:tblGrid>
        </w:tblGridChange>
      </w:tblGrid>
      <w:tr w:rsidR="00D1343D" w14:paraId="4F24C0FC" w14:textId="77777777" w:rsidTr="00FF1361">
        <w:trPr>
          <w:jc w:val="center"/>
          <w:ins w:id="370" w:author="Igor Pastushok R1" w:date="2025-02-17T22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7419C" w14:textId="77777777" w:rsidR="00D1343D" w:rsidRDefault="00D1343D" w:rsidP="00FF1361">
            <w:pPr>
              <w:pStyle w:val="TAH"/>
              <w:rPr>
                <w:ins w:id="371" w:author="Igor Pastushok R1" w:date="2025-02-17T22:32:00Z"/>
              </w:rPr>
            </w:pPr>
            <w:ins w:id="372" w:author="Igor Pastushok R1" w:date="2025-02-17T22:32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CEA2B" w14:textId="77777777" w:rsidR="00D1343D" w:rsidRDefault="00D1343D" w:rsidP="00FF1361">
            <w:pPr>
              <w:pStyle w:val="TAH"/>
              <w:rPr>
                <w:ins w:id="373" w:author="Igor Pastushok R1" w:date="2025-02-17T22:32:00Z"/>
              </w:rPr>
            </w:pPr>
            <w:ins w:id="374" w:author="Igor Pastushok R1" w:date="2025-02-17T22:32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04E10" w14:textId="77777777" w:rsidR="00D1343D" w:rsidRDefault="00D1343D" w:rsidP="00FF1361">
            <w:pPr>
              <w:pStyle w:val="TAH"/>
              <w:rPr>
                <w:ins w:id="375" w:author="Igor Pastushok R1" w:date="2025-02-17T22:32:00Z"/>
              </w:rPr>
            </w:pPr>
            <w:ins w:id="376" w:author="Igor Pastushok R1" w:date="2025-02-17T22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DF7882" w14:textId="77777777" w:rsidR="00D1343D" w:rsidRDefault="00D1343D" w:rsidP="00FF1361">
            <w:pPr>
              <w:pStyle w:val="TAH"/>
              <w:rPr>
                <w:ins w:id="377" w:author="Igor Pastushok R1" w:date="2025-02-17T22:32:00Z"/>
              </w:rPr>
            </w:pPr>
            <w:ins w:id="378" w:author="Igor Pastushok R1" w:date="2025-02-17T22:32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1ECBA6" w14:textId="77777777" w:rsidR="00D1343D" w:rsidRDefault="00D1343D" w:rsidP="00FF1361">
            <w:pPr>
              <w:pStyle w:val="TAH"/>
              <w:rPr>
                <w:ins w:id="379" w:author="Igor Pastushok R1" w:date="2025-02-17T22:32:00Z"/>
                <w:rFonts w:cs="Arial"/>
                <w:szCs w:val="18"/>
              </w:rPr>
            </w:pPr>
            <w:ins w:id="380" w:author="Igor Pastushok R1" w:date="2025-02-17T22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777087" w14:textId="77777777" w:rsidR="00D1343D" w:rsidRDefault="00D1343D" w:rsidP="00FF1361">
            <w:pPr>
              <w:pStyle w:val="TAH"/>
              <w:rPr>
                <w:ins w:id="381" w:author="Igor Pastushok R1" w:date="2025-02-17T22:32:00Z"/>
                <w:rFonts w:cs="Arial"/>
                <w:szCs w:val="18"/>
              </w:rPr>
            </w:pPr>
            <w:ins w:id="382" w:author="Igor Pastushok R1" w:date="2025-02-17T22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22911" w14:paraId="148CB1B0" w14:textId="77777777" w:rsidTr="00343AD8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83" w:author="Igor Pastushok R1" w:date="2025-02-17T22:34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84" w:author="Igor Pastushok R1" w:date="2025-02-17T22:32:00Z"/>
          <w:trPrChange w:id="385" w:author="Igor Pastushok R1" w:date="2025-02-17T22:34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6" w:author="Igor Pastushok R1" w:date="2025-02-17T22:3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0C6A7F" w14:textId="729807DE" w:rsidR="00B22911" w:rsidRDefault="00B22911" w:rsidP="00B22911">
            <w:pPr>
              <w:pStyle w:val="TAL"/>
              <w:rPr>
                <w:ins w:id="387" w:author="Igor Pastushok R1" w:date="2025-02-17T22:32:00Z"/>
              </w:rPr>
            </w:pPr>
            <w:proofErr w:type="spellStart"/>
            <w:ins w:id="388" w:author="Igor Pastushok R1" w:date="2025-02-17T22:34:00Z">
              <w:r>
                <w:t>azimuthDirection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9" w:author="Igor Pastushok R1" w:date="2025-02-17T22:34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5E7A02" w14:textId="7F86775D" w:rsidR="00B22911" w:rsidRDefault="00B22911" w:rsidP="00B22911">
            <w:pPr>
              <w:pStyle w:val="TAL"/>
              <w:rPr>
                <w:ins w:id="390" w:author="Igor Pastushok R1" w:date="2025-02-17T22:32:00Z"/>
                <w:lang w:eastAsia="zh-CN"/>
              </w:rPr>
            </w:pPr>
            <w:ins w:id="391" w:author="Igor Pastushok R1" w:date="2025-02-17T22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2" w:author="Igor Pastushok R1" w:date="2025-02-17T22:34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7B5978" w14:textId="7BA1801E" w:rsidR="00B22911" w:rsidRDefault="00B22911" w:rsidP="00B22911">
            <w:pPr>
              <w:pStyle w:val="TAC"/>
              <w:rPr>
                <w:ins w:id="393" w:author="Igor Pastushok R1" w:date="2025-02-17T22:32:00Z"/>
              </w:rPr>
            </w:pPr>
            <w:ins w:id="394" w:author="Igor Pastushok R1" w:date="2025-02-17T22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5" w:author="Igor Pastushok R1" w:date="2025-02-17T22:3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243A04" w14:textId="163B7BF5" w:rsidR="00B22911" w:rsidRDefault="00B22911" w:rsidP="00B22911">
            <w:pPr>
              <w:pStyle w:val="TAL"/>
              <w:jc w:val="center"/>
              <w:rPr>
                <w:ins w:id="396" w:author="Igor Pastushok R1" w:date="2025-02-17T22:32:00Z"/>
              </w:rPr>
            </w:pPr>
            <w:ins w:id="397" w:author="Igor Pastushok R1" w:date="2025-02-17T22:3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8" w:author="Igor Pastushok R1" w:date="2025-02-17T22:3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D29B19" w14:textId="014AB7A6" w:rsidR="00B22911" w:rsidRDefault="00B22911" w:rsidP="00B22911">
            <w:pPr>
              <w:pStyle w:val="TAL"/>
              <w:rPr>
                <w:ins w:id="399" w:author="Igor Pastushok R1" w:date="2025-02-17T22:32:00Z"/>
              </w:rPr>
            </w:pPr>
            <w:ins w:id="400" w:author="Igor Pastushok R1" w:date="2025-02-17T22:34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azimuth direction</w:t>
              </w:r>
            </w:ins>
            <w:ins w:id="401" w:author="Igor Pastushok R1" w:date="2025-02-17T22:35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2" w:author="Igor Pastushok R1" w:date="2025-02-17T22:3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94DA70" w14:textId="77777777" w:rsidR="00B22911" w:rsidRDefault="00B22911" w:rsidP="00B22911">
            <w:pPr>
              <w:pStyle w:val="TAL"/>
              <w:rPr>
                <w:ins w:id="403" w:author="Igor Pastushok R1" w:date="2025-02-17T22:32:00Z"/>
                <w:rFonts w:cs="Arial"/>
                <w:szCs w:val="18"/>
              </w:rPr>
            </w:pPr>
          </w:p>
        </w:tc>
      </w:tr>
      <w:tr w:rsidR="00B22911" w14:paraId="0A1A433C" w14:textId="77777777" w:rsidTr="00343AD8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404" w:author="Igor Pastushok R1" w:date="2025-02-17T22:34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05" w:author="Igor Pastushok R1" w:date="2025-02-17T22:32:00Z"/>
          <w:trPrChange w:id="406" w:author="Igor Pastushok R1" w:date="2025-02-17T22:34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7" w:author="Igor Pastushok R1" w:date="2025-02-17T22:3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896CD9" w14:textId="6BDCF978" w:rsidR="00B22911" w:rsidRDefault="00B22911" w:rsidP="00B22911">
            <w:pPr>
              <w:pStyle w:val="TAL"/>
              <w:rPr>
                <w:ins w:id="408" w:author="Igor Pastushok R1" w:date="2025-02-17T22:32:00Z"/>
              </w:rPr>
            </w:pPr>
            <w:proofErr w:type="spellStart"/>
            <w:ins w:id="409" w:author="Igor Pastushok R1" w:date="2025-02-17T22:34:00Z">
              <w:r>
                <w:t>elevationDirection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0" w:author="Igor Pastushok R1" w:date="2025-02-17T22:34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21BEB6" w14:textId="292B8905" w:rsidR="00B22911" w:rsidRPr="00906A89" w:rsidRDefault="00B22911" w:rsidP="00B22911">
            <w:pPr>
              <w:pStyle w:val="TAL"/>
              <w:rPr>
                <w:ins w:id="411" w:author="Igor Pastushok R1" w:date="2025-02-17T22:32:00Z"/>
              </w:rPr>
            </w:pPr>
            <w:ins w:id="412" w:author="Igor Pastushok R1" w:date="2025-02-17T22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3" w:author="Igor Pastushok R1" w:date="2025-02-17T22:34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9E2BF3" w14:textId="0E6DB8A9" w:rsidR="00B22911" w:rsidRDefault="00B22911" w:rsidP="00B22911">
            <w:pPr>
              <w:pStyle w:val="TAC"/>
              <w:rPr>
                <w:ins w:id="414" w:author="Igor Pastushok R1" w:date="2025-02-17T22:32:00Z"/>
              </w:rPr>
            </w:pPr>
            <w:ins w:id="415" w:author="Igor Pastushok R1" w:date="2025-02-17T22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6" w:author="Igor Pastushok R1" w:date="2025-02-17T22:3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08EF55" w14:textId="614D26B4" w:rsidR="00B22911" w:rsidRDefault="00B22911" w:rsidP="00B22911">
            <w:pPr>
              <w:pStyle w:val="TAL"/>
              <w:jc w:val="center"/>
              <w:rPr>
                <w:ins w:id="417" w:author="Igor Pastushok R1" w:date="2025-02-17T22:32:00Z"/>
              </w:rPr>
            </w:pPr>
            <w:ins w:id="418" w:author="Igor Pastushok R1" w:date="2025-02-17T22:34:00Z">
              <w: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9" w:author="Igor Pastushok R1" w:date="2025-02-17T22:3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D2527E" w14:textId="5C153E2B" w:rsidR="00B22911" w:rsidRDefault="00B22911" w:rsidP="00B22911">
            <w:pPr>
              <w:pStyle w:val="TAL"/>
              <w:rPr>
                <w:ins w:id="420" w:author="Igor Pastushok R1" w:date="2025-02-17T22:32:00Z"/>
              </w:rPr>
            </w:pPr>
            <w:ins w:id="421" w:author="Igor Pastushok R1" w:date="2025-02-17T22:34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elevation direction</w:t>
              </w:r>
            </w:ins>
            <w:ins w:id="422" w:author="Igor Pastushok R1" w:date="2025-02-17T22:35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3" w:author="Igor Pastushok R1" w:date="2025-02-17T22:3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B3719D" w14:textId="77777777" w:rsidR="00B22911" w:rsidRDefault="00B22911" w:rsidP="00B22911">
            <w:pPr>
              <w:pStyle w:val="TAL"/>
              <w:rPr>
                <w:ins w:id="424" w:author="Igor Pastushok R1" w:date="2025-02-17T22:32:00Z"/>
                <w:rFonts w:cs="Arial"/>
                <w:szCs w:val="18"/>
              </w:rPr>
            </w:pPr>
          </w:p>
        </w:tc>
      </w:tr>
    </w:tbl>
    <w:p w14:paraId="475E8685" w14:textId="77777777" w:rsidR="00D1343D" w:rsidRDefault="00D1343D" w:rsidP="00D1343D">
      <w:pPr>
        <w:rPr>
          <w:ins w:id="425" w:author="Igor Pastushok R1" w:date="2025-02-17T22:32:00Z"/>
          <w:lang w:val="en-US" w:eastAsia="zh-CN"/>
        </w:rPr>
      </w:pPr>
    </w:p>
    <w:p w14:paraId="440FE5A5" w14:textId="77777777" w:rsidR="003A44FA" w:rsidRPr="003A44FA" w:rsidRDefault="003A44FA" w:rsidP="003A44FA">
      <w:pPr>
        <w:rPr>
          <w:lang w:val="en-US" w:eastAsia="zh-CN"/>
        </w:rPr>
      </w:pPr>
    </w:p>
    <w:p w14:paraId="30E9CFB9" w14:textId="77777777" w:rsidR="003A44FA" w:rsidRPr="00E27A34" w:rsidRDefault="003A44FA" w:rsidP="003A4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DF0411" w14:textId="77777777" w:rsidR="00F6374D" w:rsidRPr="007C1AFD" w:rsidRDefault="00F6374D" w:rsidP="00F6374D">
      <w:pPr>
        <w:pStyle w:val="Heading1"/>
      </w:pPr>
      <w:bookmarkStart w:id="426" w:name="_Toc185513369"/>
      <w:r w:rsidRPr="007C1AFD">
        <w:t>A.</w:t>
      </w:r>
      <w:r>
        <w:t>24</w:t>
      </w:r>
      <w:r w:rsidRPr="007C1AFD">
        <w:tab/>
      </w:r>
      <w:proofErr w:type="spellStart"/>
      <w:r>
        <w:t>SS_ADAE_CollisionDetectionAnalytics</w:t>
      </w:r>
      <w:proofErr w:type="spellEnd"/>
      <w:r>
        <w:t xml:space="preserve"> API</w:t>
      </w:r>
      <w:bookmarkEnd w:id="426"/>
    </w:p>
    <w:p w14:paraId="40ABBB8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745B1C4" w14:textId="77777777" w:rsidR="00F6374D" w:rsidRDefault="00F6374D" w:rsidP="00F6374D">
      <w:pPr>
        <w:pStyle w:val="PL"/>
        <w:rPr>
          <w:lang w:val="en-US" w:eastAsia="es-ES"/>
        </w:rPr>
      </w:pPr>
    </w:p>
    <w:p w14:paraId="67C16B8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246937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SS_ADAE_CollisionDetectionAnalytics</w:t>
      </w:r>
    </w:p>
    <w:p w14:paraId="68937D3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7D378A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6B7710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Collision Detection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5679149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7E18551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684A0C8" w14:textId="77777777" w:rsidR="00F6374D" w:rsidRDefault="00F6374D" w:rsidP="00F6374D">
      <w:pPr>
        <w:pStyle w:val="PL"/>
        <w:rPr>
          <w:lang w:val="en-US" w:eastAsia="es-ES"/>
        </w:rPr>
      </w:pPr>
    </w:p>
    <w:p w14:paraId="2918DB4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39A0ABE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63EF7B7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7561113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7DE94FF" w14:textId="77777777" w:rsidR="00F6374D" w:rsidRPr="00CC3128" w:rsidRDefault="00F6374D" w:rsidP="00F6374D">
      <w:pPr>
        <w:pStyle w:val="PL"/>
        <w:rPr>
          <w:lang w:val="sv-SE" w:eastAsia="es-ES"/>
        </w:rPr>
      </w:pPr>
      <w:r w:rsidRPr="007C1AFD">
        <w:rPr>
          <w:lang w:val="en-US" w:eastAsia="es-ES"/>
        </w:rPr>
        <w:t xml:space="preserve">  </w:t>
      </w:r>
      <w:r w:rsidRPr="00CC3128">
        <w:rPr>
          <w:lang w:val="sv-SE" w:eastAsia="es-ES"/>
        </w:rPr>
        <w:t>url: https://www.3gpp.org/ftp/Specs/archive/29_series/29.549/</w:t>
      </w:r>
    </w:p>
    <w:p w14:paraId="2106B3A9" w14:textId="77777777" w:rsidR="00F6374D" w:rsidRPr="00CC3128" w:rsidRDefault="00F6374D" w:rsidP="00F6374D">
      <w:pPr>
        <w:pStyle w:val="PL"/>
        <w:rPr>
          <w:lang w:val="sv-SE" w:eastAsia="es-ES"/>
        </w:rPr>
      </w:pPr>
    </w:p>
    <w:p w14:paraId="192716A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B9C468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54B792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B7460AE" w14:textId="77777777" w:rsidR="00F6374D" w:rsidRDefault="00F6374D" w:rsidP="00F6374D">
      <w:pPr>
        <w:pStyle w:val="PL"/>
        <w:rPr>
          <w:lang w:val="en-US" w:eastAsia="es-ES"/>
        </w:rPr>
      </w:pPr>
    </w:p>
    <w:p w14:paraId="7AADC8E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802248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ss-adae-cda</w:t>
      </w:r>
      <w:r w:rsidRPr="007C1AFD">
        <w:rPr>
          <w:lang w:val="en-US" w:eastAsia="es-ES"/>
        </w:rPr>
        <w:t>/v1'</w:t>
      </w:r>
    </w:p>
    <w:p w14:paraId="053F65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6C1909A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793F5C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248B06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9A53D55" w14:textId="77777777" w:rsidR="00F6374D" w:rsidRDefault="00F6374D" w:rsidP="00F6374D">
      <w:pPr>
        <w:pStyle w:val="PL"/>
        <w:rPr>
          <w:lang w:val="en-US" w:eastAsia="es-ES"/>
        </w:rPr>
      </w:pPr>
    </w:p>
    <w:p w14:paraId="332EC9C2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4FEF630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643759B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A78B55E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summary: </w:t>
      </w:r>
      <w:r w:rsidRPr="00D506E4">
        <w:t>Create an "Individual Collision Detection Analytics Subscription" resource</w:t>
      </w:r>
      <w:r w:rsidRPr="00235E1E">
        <w:t>.</w:t>
      </w:r>
    </w:p>
    <w:p w14:paraId="43D2975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CollisionDetectionAnalytics</w:t>
      </w:r>
    </w:p>
    <w:p w14:paraId="010597D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E9DD5E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1824333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requestBody:</w:t>
      </w:r>
    </w:p>
    <w:p w14:paraId="3FCCEB8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374057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501756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401B07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FDC442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702ECA4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13F93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6F4C7597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3480E0D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>
        <w:t>Subscription to the collision detection analytics is created.</w:t>
      </w:r>
    </w:p>
    <w:p w14:paraId="5E4FEDA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B5CECD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6F6F7C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B8B866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32B0B8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0B1228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6871F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8BE95B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282EB4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38882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70B9FC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3FDE5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E4C915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70625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47A66A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6BFBD9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4DA712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B32B5D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76AB1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A8E246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A16C90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72BBE7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43653F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33FECD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66CEFB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C34CE2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0D6122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8417E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9968ED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FF2298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8307AC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6E2465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1B10D4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05689C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CollisionDetectionEvent</w:t>
      </w:r>
      <w:r w:rsidRPr="007C1AFD">
        <w:rPr>
          <w:lang w:val="en-US" w:eastAsia="es-ES"/>
        </w:rPr>
        <w:t>:</w:t>
      </w:r>
    </w:p>
    <w:p w14:paraId="52F040E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65F5CA4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15F18F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84E3EA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CC78FD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EE559B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FB0511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A23F0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CollisionDetectionNotif</w:t>
      </w:r>
      <w:r w:rsidRPr="007C1AFD">
        <w:rPr>
          <w:lang w:val="en-US" w:eastAsia="es-ES"/>
        </w:rPr>
        <w:t>'</w:t>
      </w:r>
    </w:p>
    <w:p w14:paraId="1FD6850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3B9601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9A90FD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5D102F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E6AC9F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1D2F09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1464548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80B951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F62656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CD7D03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E5ACA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C0853A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67D684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4168A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FD4724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431324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E6202B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10F00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7865BC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87C63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6FC16A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FFF311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2C0BCA7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5B6372E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13CC85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3DD733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199C9C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  $ref: 'TS29122_CommonData.yaml#/components/responses/503'</w:t>
      </w:r>
    </w:p>
    <w:p w14:paraId="43DE344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E894E7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4949CBA" w14:textId="77777777" w:rsidR="00F6374D" w:rsidRDefault="00F6374D" w:rsidP="00F6374D">
      <w:pPr>
        <w:pStyle w:val="PL"/>
        <w:rPr>
          <w:lang w:val="en-US" w:eastAsia="es-ES"/>
        </w:rPr>
      </w:pPr>
    </w:p>
    <w:p w14:paraId="444D4F7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64EE04B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A377F5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AE1774">
        <w:rPr>
          <w:lang w:val="en-US" w:eastAsia="es-ES"/>
        </w:rPr>
        <w:t xml:space="preserve">Read the </w:t>
      </w:r>
      <w:r w:rsidRPr="00CD79B4">
        <w:t>"Individual Collision Detection Analytics Subscription" resource</w:t>
      </w:r>
      <w:r w:rsidRPr="007C1AFD">
        <w:rPr>
          <w:lang w:val="en-US" w:eastAsia="es-ES"/>
        </w:rPr>
        <w:t>.</w:t>
      </w:r>
    </w:p>
    <w:p w14:paraId="5E1D733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CollisionDetectionSub</w:t>
      </w:r>
      <w:r w:rsidRPr="007C1AFD">
        <w:rPr>
          <w:lang w:val="en-US" w:eastAsia="es-ES"/>
        </w:rPr>
        <w:t>scription</w:t>
      </w:r>
    </w:p>
    <w:p w14:paraId="2ADAD94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8CF5FA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3694523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323FB8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467620B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CD129CD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F3D6ED8" w14:textId="77777777" w:rsidR="00F6374D" w:rsidRPr="007C1AF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32D238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5C88D0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9D7A94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184D65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01EA1A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22BDD9B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E152A8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Collision Detection Analytics Subscription"</w:t>
      </w:r>
    </w:p>
    <w:p w14:paraId="7A2CECF7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    resource </w:t>
      </w:r>
      <w:r w:rsidRPr="007C1AFD">
        <w:t>is returned.</w:t>
      </w:r>
    </w:p>
    <w:p w14:paraId="288BBC3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3BF4C0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CD4E3D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E36730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09E769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DC9EF7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6F4718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B37AC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27A8D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28699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0ADD0D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731D5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DD290D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20C5DAA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3F72302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AAE298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67AEB7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4A8178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F9AC9E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041013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8D90B8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99B09E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BD73044" w14:textId="77777777" w:rsidR="00F6374D" w:rsidRDefault="00F6374D" w:rsidP="00F6374D">
      <w:pPr>
        <w:pStyle w:val="PL"/>
        <w:rPr>
          <w:lang w:val="en-US" w:eastAsia="es-ES"/>
        </w:rPr>
      </w:pPr>
    </w:p>
    <w:p w14:paraId="396382A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9976A47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summary: </w:t>
      </w:r>
      <w:r w:rsidRPr="005A7E2E">
        <w:t>Remove the "Individual Collision Detection Analytics Subscription" resource.</w:t>
      </w:r>
    </w:p>
    <w:p w14:paraId="00D4EF1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RemoveCollisionDetectionSub</w:t>
      </w:r>
      <w:r w:rsidRPr="007C1AFD">
        <w:rPr>
          <w:lang w:val="en-US" w:eastAsia="es-ES"/>
        </w:rPr>
        <w:t>scription</w:t>
      </w:r>
    </w:p>
    <w:p w14:paraId="03E478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EE0733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33B1987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F3251A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0873B11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95D7A0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21F1AA2" w14:textId="77777777" w:rsidR="00F6374D" w:rsidRPr="007C1AF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2E4DAC9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4E3F54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84664E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F99311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2FDAE1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90C0404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D02E3A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 w:rsidRPr="00266121">
        <w:t>"Individual Collision Detection Analytics Subscription" resource</w:t>
      </w:r>
    </w:p>
    <w:p w14:paraId="12E32042" w14:textId="77777777" w:rsidR="00F6374D" w:rsidRDefault="00F6374D" w:rsidP="00F6374D">
      <w:pPr>
        <w:pStyle w:val="PL"/>
      </w:pPr>
      <w:r>
        <w:t xml:space="preserve">           </w:t>
      </w:r>
      <w:r w:rsidRPr="007C1AFD">
        <w:t xml:space="preserve"> matching the </w:t>
      </w:r>
      <w:r>
        <w:t>subscriptionId</w:t>
      </w:r>
      <w:r w:rsidRPr="007C1AFD">
        <w:t xml:space="preserve"> is deleted.</w:t>
      </w:r>
    </w:p>
    <w:p w14:paraId="2E59411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123FE2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4CD916D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F4E5B0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C06C70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B0D325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450867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044A92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51A10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E9054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D7D09A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0E82BB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5E2532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69D4E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BE787F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'500':</w:t>
      </w:r>
    </w:p>
    <w:p w14:paraId="6C580F7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955D79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D3C9ED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9A64F8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46F64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96370D1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66EBC6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E19256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5BBD97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292CBB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49D7C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68C0F87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E0961C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8F9A427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C1B4C39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3E4821A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040537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CollisionDetectionSub</w:t>
      </w:r>
      <w:r w:rsidRPr="007C1AFD">
        <w:rPr>
          <w:lang w:val="en-US" w:eastAsia="es-ES"/>
        </w:rPr>
        <w:t>:</w:t>
      </w:r>
    </w:p>
    <w:p w14:paraId="6ECE0A5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16F81D8" w14:textId="77777777" w:rsidR="00F6374D" w:rsidRDefault="00F6374D" w:rsidP="00F6374D">
      <w:pPr>
        <w:pStyle w:val="PL"/>
      </w:pPr>
      <w:r>
        <w:t xml:space="preserve">        </w:t>
      </w:r>
      <w:r w:rsidRPr="00BA678B">
        <w:t xml:space="preserve">Represents the </w:t>
      </w:r>
      <w:r>
        <w:t>collision detection</w:t>
      </w:r>
      <w:r w:rsidRPr="00BA678B">
        <w:t xml:space="preserve"> analytics subscription.</w:t>
      </w:r>
    </w:p>
    <w:p w14:paraId="5DD53E5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8C682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28C26DB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65BB7726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3D6D39B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380C33D" w14:textId="77777777" w:rsidR="00F6374D" w:rsidRPr="00CD3986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3DCEE483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452137E7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CollisionDetectionFilter</w:t>
      </w:r>
      <w:r w:rsidRPr="007C1AFD">
        <w:rPr>
          <w:lang w:val="en-US" w:eastAsia="es-ES"/>
        </w:rPr>
        <w:t>'</w:t>
      </w:r>
    </w:p>
    <w:p w14:paraId="266A693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colDetCriteria:</w:t>
      </w:r>
    </w:p>
    <w:p w14:paraId="5B543E92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9F15914" w14:textId="77777777" w:rsidR="00F6374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AF33FA3" w14:textId="77777777" w:rsidR="00F6374D" w:rsidRPr="007C1AF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CC3128">
        <w:rPr>
          <w:lang w:val="en-US"/>
        </w:rPr>
        <w:t>Represents the collision detection criteria.</w:t>
      </w:r>
    </w:p>
    <w:p w14:paraId="70DD353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14F797C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CollisionDetectionCriteria</w:t>
      </w:r>
      <w:r w:rsidRPr="007C1AFD">
        <w:rPr>
          <w:lang w:val="en-US" w:eastAsia="es-ES"/>
        </w:rPr>
        <w:t>'</w:t>
      </w:r>
    </w:p>
    <w:p w14:paraId="10F489A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0518C09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2375E9DF" w14:textId="77777777" w:rsidR="00F6374D" w:rsidRDefault="00F6374D" w:rsidP="00F6374D">
      <w:pPr>
        <w:pStyle w:val="PL"/>
      </w:pPr>
      <w:r>
        <w:t xml:space="preserve">          type: integer</w:t>
      </w:r>
    </w:p>
    <w:p w14:paraId="7D99D71E" w14:textId="77777777" w:rsidR="00F6374D" w:rsidRDefault="00F6374D" w:rsidP="00F6374D">
      <w:pPr>
        <w:pStyle w:val="PL"/>
      </w:pPr>
      <w:r>
        <w:t xml:space="preserve">          minimum: 0</w:t>
      </w:r>
    </w:p>
    <w:p w14:paraId="11DE8234" w14:textId="77777777" w:rsidR="00F6374D" w:rsidRDefault="00F6374D" w:rsidP="00F6374D">
      <w:pPr>
        <w:pStyle w:val="PL"/>
      </w:pPr>
      <w:r>
        <w:t xml:space="preserve">          maximum: 100</w:t>
      </w:r>
    </w:p>
    <w:p w14:paraId="2035B26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4708CA2B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7409D6D" w14:textId="77777777" w:rsidR="00F6374D" w:rsidRDefault="00F6374D" w:rsidP="00F6374D">
      <w:pPr>
        <w:pStyle w:val="PL"/>
      </w:pPr>
      <w:r>
        <w:t xml:space="preserve">        notifUri:</w:t>
      </w:r>
    </w:p>
    <w:p w14:paraId="44E43537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01DA57ED" w14:textId="77777777" w:rsidR="00F6374D" w:rsidRDefault="00F6374D" w:rsidP="00F6374D">
      <w:pPr>
        <w:pStyle w:val="PL"/>
      </w:pPr>
      <w:r>
        <w:t xml:space="preserve">        timeInterval:</w:t>
      </w:r>
    </w:p>
    <w:p w14:paraId="306BC384" w14:textId="77777777" w:rsidR="00F6374D" w:rsidRDefault="00F6374D" w:rsidP="00F6374D">
      <w:pPr>
        <w:pStyle w:val="PL"/>
      </w:pPr>
      <w:r>
        <w:t xml:space="preserve">          $ref: 'TS29122_CommonData.yaml#/components/schemas/TimeWindow'</w:t>
      </w:r>
    </w:p>
    <w:p w14:paraId="31385D1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A575C45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47BB00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81C40F9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6EF58126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B686FD6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5097474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CollisionDetectionNotif</w:t>
      </w:r>
      <w:r w:rsidRPr="007C1AFD">
        <w:rPr>
          <w:lang w:val="en-US" w:eastAsia="es-ES"/>
        </w:rPr>
        <w:t>:</w:t>
      </w:r>
    </w:p>
    <w:p w14:paraId="56961CC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7DBAC2E" w14:textId="77777777" w:rsidR="00F6374D" w:rsidRDefault="00F6374D" w:rsidP="00F6374D">
      <w:pPr>
        <w:pStyle w:val="PL"/>
      </w:pPr>
      <w:r>
        <w:t xml:space="preserve">        Represents the collision detection analytics notification.</w:t>
      </w:r>
    </w:p>
    <w:p w14:paraId="216934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BFDF0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F2A218" w14:textId="3CD956E6" w:rsidR="00F6374D" w:rsidDel="008E75D9" w:rsidRDefault="00F6374D" w:rsidP="00F6374D">
      <w:pPr>
        <w:pStyle w:val="PL"/>
        <w:rPr>
          <w:del w:id="427" w:author="Igor Pastushok" w:date="2025-01-23T14:21:00Z"/>
        </w:rPr>
      </w:pPr>
      <w:del w:id="428" w:author="Igor Pastushok" w:date="2025-01-23T14:21:00Z">
        <w:r w:rsidDel="008E75D9">
          <w:delText xml:space="preserve">        timeValid:</w:delText>
        </w:r>
      </w:del>
    </w:p>
    <w:p w14:paraId="724146B6" w14:textId="3E157891" w:rsidR="00F6374D" w:rsidDel="008E75D9" w:rsidRDefault="00F6374D" w:rsidP="00F6374D">
      <w:pPr>
        <w:pStyle w:val="PL"/>
        <w:rPr>
          <w:del w:id="429" w:author="Igor Pastushok" w:date="2025-01-23T14:21:00Z"/>
          <w:lang w:val="en-US" w:eastAsia="es-ES"/>
        </w:rPr>
      </w:pPr>
      <w:del w:id="430" w:author="Igor Pastushok" w:date="2025-01-23T14:21:00Z">
        <w:r w:rsidDel="008E75D9">
          <w:delText xml:space="preserve">          </w:delText>
        </w:r>
        <w:r w:rsidRPr="007C1AFD" w:rsidDel="008E75D9">
          <w:rPr>
            <w:lang w:val="en-US" w:eastAsia="es-ES"/>
          </w:rPr>
          <w:delText>$ref: 'TS29571_CommonData.yaml#/components/schemas/</w:delText>
        </w:r>
        <w:r w:rsidRPr="001D2CEF" w:rsidDel="008E75D9">
          <w:rPr>
            <w:lang w:eastAsia="zh-CN"/>
          </w:rPr>
          <w:delText>DurationSec</w:delText>
        </w:r>
        <w:r w:rsidRPr="007C1AFD" w:rsidDel="008E75D9">
          <w:rPr>
            <w:lang w:val="en-US" w:eastAsia="es-ES"/>
          </w:rPr>
          <w:delText>'</w:delText>
        </w:r>
      </w:del>
    </w:p>
    <w:p w14:paraId="4D42A5B5" w14:textId="3780881F" w:rsidR="00F6374D" w:rsidDel="008E75D9" w:rsidRDefault="00F6374D" w:rsidP="00F6374D">
      <w:pPr>
        <w:pStyle w:val="PL"/>
        <w:rPr>
          <w:del w:id="431" w:author="Igor Pastushok" w:date="2025-01-23T14:21:00Z"/>
        </w:rPr>
      </w:pPr>
      <w:del w:id="432" w:author="Igor Pastushok" w:date="2025-01-23T14:21:00Z">
        <w:r w:rsidDel="008E75D9">
          <w:rPr>
            <w:lang w:val="en-US" w:eastAsia="es-ES"/>
          </w:rPr>
          <w:delText xml:space="preserve">        </w:delText>
        </w:r>
        <w:r w:rsidDel="008E75D9">
          <w:delText>confLevel:</w:delText>
        </w:r>
      </w:del>
    </w:p>
    <w:p w14:paraId="10DBF8AF" w14:textId="58F2CE26" w:rsidR="00F6374D" w:rsidDel="008E75D9" w:rsidRDefault="00F6374D" w:rsidP="00F6374D">
      <w:pPr>
        <w:pStyle w:val="PL"/>
        <w:rPr>
          <w:del w:id="433" w:author="Igor Pastushok" w:date="2025-01-23T14:21:00Z"/>
        </w:rPr>
      </w:pPr>
      <w:del w:id="434" w:author="Igor Pastushok" w:date="2025-01-23T14:21:00Z">
        <w:r w:rsidDel="008E75D9">
          <w:delText xml:space="preserve">          type: integer</w:delText>
        </w:r>
      </w:del>
    </w:p>
    <w:p w14:paraId="61E00293" w14:textId="75DB6D2E" w:rsidR="00F6374D" w:rsidDel="008E75D9" w:rsidRDefault="00F6374D" w:rsidP="00F6374D">
      <w:pPr>
        <w:pStyle w:val="PL"/>
        <w:rPr>
          <w:del w:id="435" w:author="Igor Pastushok" w:date="2025-01-23T14:21:00Z"/>
        </w:rPr>
      </w:pPr>
      <w:del w:id="436" w:author="Igor Pastushok" w:date="2025-01-23T14:21:00Z">
        <w:r w:rsidDel="008E75D9">
          <w:delText xml:space="preserve">          minimum: 0</w:delText>
        </w:r>
      </w:del>
    </w:p>
    <w:p w14:paraId="69CFB9A9" w14:textId="7DF874B2" w:rsidR="00F6374D" w:rsidDel="008E75D9" w:rsidRDefault="00F6374D" w:rsidP="00F6374D">
      <w:pPr>
        <w:pStyle w:val="PL"/>
        <w:rPr>
          <w:del w:id="437" w:author="Igor Pastushok" w:date="2025-01-23T14:21:00Z"/>
        </w:rPr>
      </w:pPr>
      <w:del w:id="438" w:author="Igor Pastushok" w:date="2025-01-23T14:21:00Z">
        <w:r w:rsidDel="008E75D9">
          <w:delText xml:space="preserve">          maximum: 100</w:delText>
        </w:r>
      </w:del>
    </w:p>
    <w:p w14:paraId="611276B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1C60262A" w14:textId="77777777" w:rsidR="00F6374D" w:rsidRPr="00CD3986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24B95995" w14:textId="3CD7CE94" w:rsidR="00E95489" w:rsidRDefault="00E95489" w:rsidP="00E95489">
      <w:pPr>
        <w:pStyle w:val="PL"/>
        <w:rPr>
          <w:ins w:id="439" w:author="Igor Pastushok" w:date="2025-01-23T14:13:00Z"/>
        </w:rPr>
      </w:pPr>
      <w:ins w:id="440" w:author="Igor Pastushok" w:date="2025-01-23T14:13:00Z">
        <w:r>
          <w:rPr>
            <w:lang w:val="en-US" w:eastAsia="es-ES"/>
          </w:rPr>
          <w:t xml:space="preserve">        </w:t>
        </w:r>
        <w:r>
          <w:t>targetOther:</w:t>
        </w:r>
      </w:ins>
    </w:p>
    <w:p w14:paraId="6EF3C15F" w14:textId="77777777" w:rsidR="00E95489" w:rsidRPr="007C1AFD" w:rsidRDefault="00E95489" w:rsidP="00E95489">
      <w:pPr>
        <w:pStyle w:val="PL"/>
        <w:rPr>
          <w:ins w:id="441" w:author="Igor Pastushok" w:date="2025-01-23T14:13:00Z"/>
          <w:rFonts w:eastAsia="DengXian"/>
        </w:rPr>
      </w:pPr>
      <w:ins w:id="442" w:author="Igor Pastushok" w:date="2025-01-23T14:13:00Z">
        <w:r w:rsidRPr="007C1AFD">
          <w:rPr>
            <w:rFonts w:eastAsia="DengXian"/>
          </w:rPr>
          <w:t xml:space="preserve">          type: array</w:t>
        </w:r>
      </w:ins>
    </w:p>
    <w:p w14:paraId="404A4F42" w14:textId="77777777" w:rsidR="00E95489" w:rsidRPr="007C1AFD" w:rsidRDefault="00E95489" w:rsidP="00E95489">
      <w:pPr>
        <w:pStyle w:val="PL"/>
        <w:rPr>
          <w:ins w:id="443" w:author="Igor Pastushok" w:date="2025-01-23T14:13:00Z"/>
          <w:rFonts w:eastAsia="DengXian"/>
        </w:rPr>
      </w:pPr>
      <w:ins w:id="444" w:author="Igor Pastushok" w:date="2025-01-23T14:13:00Z">
        <w:r w:rsidRPr="007C1AFD">
          <w:rPr>
            <w:rFonts w:eastAsia="DengXian"/>
          </w:rPr>
          <w:t xml:space="preserve">          items:</w:t>
        </w:r>
      </w:ins>
    </w:p>
    <w:p w14:paraId="7DCF7B74" w14:textId="0E601C8B" w:rsidR="00E95489" w:rsidRPr="007C1AFD" w:rsidRDefault="00E95489" w:rsidP="00E95489">
      <w:pPr>
        <w:pStyle w:val="PL"/>
        <w:rPr>
          <w:ins w:id="445" w:author="Igor Pastushok" w:date="2025-01-23T14:13:00Z"/>
          <w:rFonts w:eastAsia="DengXian"/>
        </w:rPr>
      </w:pPr>
      <w:ins w:id="446" w:author="Igor Pastushok" w:date="2025-01-23T14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447" w:author="Igor Pastushok" w:date="2025-01-23T14:16:00Z">
        <w:r w:rsidR="007D4659">
          <w:t>TargetOtherUesAnalytics</w:t>
        </w:r>
      </w:ins>
      <w:ins w:id="448" w:author="Igor Pastushok" w:date="2025-01-23T14:13:00Z">
        <w:r w:rsidRPr="007C1AFD">
          <w:rPr>
            <w:lang w:val="en-US" w:eastAsia="es-ES"/>
          </w:rPr>
          <w:t>'</w:t>
        </w:r>
      </w:ins>
    </w:p>
    <w:p w14:paraId="1BC0013C" w14:textId="77777777" w:rsidR="00E95489" w:rsidRPr="007C1AFD" w:rsidRDefault="00E95489" w:rsidP="00E95489">
      <w:pPr>
        <w:pStyle w:val="PL"/>
        <w:rPr>
          <w:ins w:id="449" w:author="Igor Pastushok" w:date="2025-01-23T14:13:00Z"/>
          <w:rFonts w:eastAsia="DengXian"/>
        </w:rPr>
      </w:pPr>
      <w:ins w:id="450" w:author="Igor Pastushok" w:date="2025-01-23T14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68A536FE" w14:textId="578E6DD4" w:rsidR="00E95489" w:rsidRDefault="00E95489" w:rsidP="00E95489">
      <w:pPr>
        <w:pStyle w:val="PL"/>
        <w:rPr>
          <w:ins w:id="451" w:author="Igor Pastushok" w:date="2025-01-23T14:13:00Z"/>
        </w:rPr>
      </w:pPr>
      <w:ins w:id="452" w:author="Igor Pastushok" w:date="2025-01-23T14:13:00Z">
        <w:r>
          <w:rPr>
            <w:lang w:val="en-US" w:eastAsia="es-ES"/>
          </w:rPr>
          <w:t xml:space="preserve">        </w:t>
        </w:r>
        <w:r>
          <w:t>anyInLoc:</w:t>
        </w:r>
      </w:ins>
    </w:p>
    <w:p w14:paraId="58A8F50D" w14:textId="77777777" w:rsidR="00E95489" w:rsidRPr="007C1AFD" w:rsidRDefault="00E95489" w:rsidP="00E95489">
      <w:pPr>
        <w:pStyle w:val="PL"/>
        <w:rPr>
          <w:ins w:id="453" w:author="Igor Pastushok" w:date="2025-01-23T14:13:00Z"/>
          <w:rFonts w:eastAsia="DengXian"/>
        </w:rPr>
      </w:pPr>
      <w:ins w:id="454" w:author="Igor Pastushok" w:date="2025-01-23T14:13:00Z">
        <w:r w:rsidRPr="007C1AFD">
          <w:rPr>
            <w:rFonts w:eastAsia="DengXian"/>
          </w:rPr>
          <w:t xml:space="preserve">          type: array</w:t>
        </w:r>
      </w:ins>
    </w:p>
    <w:p w14:paraId="21DC7BE0" w14:textId="77777777" w:rsidR="00E95489" w:rsidRPr="007C1AFD" w:rsidRDefault="00E95489" w:rsidP="00E95489">
      <w:pPr>
        <w:pStyle w:val="PL"/>
        <w:rPr>
          <w:ins w:id="455" w:author="Igor Pastushok" w:date="2025-01-23T14:13:00Z"/>
          <w:rFonts w:eastAsia="DengXian"/>
        </w:rPr>
      </w:pPr>
      <w:ins w:id="456" w:author="Igor Pastushok" w:date="2025-01-23T14:13:00Z">
        <w:r w:rsidRPr="007C1AFD">
          <w:rPr>
            <w:rFonts w:eastAsia="DengXian"/>
          </w:rPr>
          <w:t xml:space="preserve">          items:</w:t>
        </w:r>
      </w:ins>
    </w:p>
    <w:p w14:paraId="2288F427" w14:textId="4A4005BA" w:rsidR="00E95489" w:rsidRPr="007C1AFD" w:rsidRDefault="00E95489" w:rsidP="00E95489">
      <w:pPr>
        <w:pStyle w:val="PL"/>
        <w:rPr>
          <w:ins w:id="457" w:author="Igor Pastushok" w:date="2025-01-23T14:13:00Z"/>
          <w:rFonts w:eastAsia="DengXian"/>
        </w:rPr>
      </w:pPr>
      <w:ins w:id="458" w:author="Igor Pastushok" w:date="2025-01-23T14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459" w:author="Igor Pastushok" w:date="2025-01-23T14:17:00Z">
        <w:r w:rsidR="00EE0266">
          <w:t>TargetToAnyUeLocAnalytics</w:t>
        </w:r>
      </w:ins>
      <w:ins w:id="460" w:author="Igor Pastushok" w:date="2025-01-23T14:13:00Z">
        <w:r w:rsidRPr="007C1AFD">
          <w:rPr>
            <w:lang w:val="en-US" w:eastAsia="es-ES"/>
          </w:rPr>
          <w:t>'</w:t>
        </w:r>
      </w:ins>
    </w:p>
    <w:p w14:paraId="7B0B4359" w14:textId="77777777" w:rsidR="00E95489" w:rsidRPr="007C1AFD" w:rsidRDefault="00E95489" w:rsidP="00E95489">
      <w:pPr>
        <w:pStyle w:val="PL"/>
        <w:rPr>
          <w:ins w:id="461" w:author="Igor Pastushok" w:date="2025-01-23T14:13:00Z"/>
          <w:rFonts w:eastAsia="DengXian"/>
        </w:rPr>
      </w:pPr>
      <w:ins w:id="462" w:author="Igor Pastushok" w:date="2025-01-23T14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330FB387" w14:textId="7F079567" w:rsidR="007D3626" w:rsidRPr="007C1AFD" w:rsidRDefault="007D3626" w:rsidP="007D3626">
      <w:pPr>
        <w:pStyle w:val="PL"/>
        <w:rPr>
          <w:ins w:id="463" w:author="Igor Pastushok" w:date="2025-01-23T14:12:00Z"/>
          <w:lang w:val="en-US" w:eastAsia="es-ES"/>
        </w:rPr>
      </w:pPr>
      <w:ins w:id="464" w:author="Igor Pastushok" w:date="2025-01-23T14:12:00Z">
        <w:r w:rsidRPr="007C1AFD">
          <w:rPr>
            <w:lang w:val="en-US" w:eastAsia="es-ES"/>
          </w:rPr>
          <w:t xml:space="preserve">      required:</w:t>
        </w:r>
      </w:ins>
    </w:p>
    <w:p w14:paraId="7C66FE95" w14:textId="431A0585" w:rsidR="007D3626" w:rsidRDefault="007D3626" w:rsidP="007D3626">
      <w:pPr>
        <w:pStyle w:val="PL"/>
        <w:rPr>
          <w:ins w:id="465" w:author="Igor Pastushok" w:date="2025-01-23T14:12:00Z"/>
        </w:rPr>
      </w:pPr>
      <w:ins w:id="466" w:author="Igor Pastushok" w:date="2025-01-23T14:12:00Z">
        <w:r w:rsidRPr="007C1AFD">
          <w:rPr>
            <w:lang w:val="en-US" w:eastAsia="es-ES"/>
          </w:rPr>
          <w:t xml:space="preserve">        - </w:t>
        </w:r>
        <w:r>
          <w:t>analyticsId</w:t>
        </w:r>
      </w:ins>
    </w:p>
    <w:p w14:paraId="243505C3" w14:textId="77777777" w:rsidR="00E95489" w:rsidRPr="00450C15" w:rsidRDefault="00E95489" w:rsidP="00F6374D">
      <w:pPr>
        <w:pStyle w:val="PL"/>
        <w:rPr>
          <w:lang w:val="en-US"/>
        </w:rPr>
      </w:pPr>
    </w:p>
    <w:p w14:paraId="641D8E2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CollisionDetectionFilter</w:t>
      </w:r>
      <w:r w:rsidRPr="007C1AFD">
        <w:rPr>
          <w:lang w:val="en-US" w:eastAsia="es-ES"/>
        </w:rPr>
        <w:t>:</w:t>
      </w:r>
    </w:p>
    <w:p w14:paraId="5CE2516B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description: </w:t>
      </w:r>
      <w:r>
        <w:rPr>
          <w:lang w:val="en-US" w:eastAsia="es-ES"/>
        </w:rPr>
        <w:t>&gt;</w:t>
      </w:r>
    </w:p>
    <w:p w14:paraId="715A5002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Represent the the collision detection analytics filtering information.</w:t>
      </w:r>
    </w:p>
    <w:p w14:paraId="30BC4A4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7A287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36FFAB5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trgToOther:</w:t>
      </w:r>
    </w:p>
    <w:p w14:paraId="59F1CD8A" w14:textId="77777777" w:rsidR="00F6374D" w:rsidRDefault="00F6374D" w:rsidP="00F6374D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TargetOtherUesFilter</w:t>
      </w:r>
      <w:r w:rsidRPr="007C1AFD">
        <w:rPr>
          <w:lang w:val="en-US" w:eastAsia="es-ES"/>
        </w:rPr>
        <w:t>'</w:t>
      </w:r>
    </w:p>
    <w:p w14:paraId="2C671488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 w:rsidRPr="00C70CE2">
        <w:t>targetToAnyUeLoc</w:t>
      </w:r>
      <w:r>
        <w:t>:</w:t>
      </w:r>
    </w:p>
    <w:p w14:paraId="098B6061" w14:textId="77777777" w:rsidR="00F6374D" w:rsidRDefault="00F6374D" w:rsidP="00F6374D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TargetToAnyUeLocFilter</w:t>
      </w:r>
      <w:r w:rsidRPr="007C1AFD">
        <w:rPr>
          <w:lang w:val="en-US" w:eastAsia="es-ES"/>
        </w:rPr>
        <w:t>'</w:t>
      </w:r>
    </w:p>
    <w:p w14:paraId="42FD1AD7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2FB8D64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trgToOther</w:t>
      </w:r>
      <w:r>
        <w:rPr>
          <w:rFonts w:eastAsia="DengXian"/>
        </w:rPr>
        <w:t>]</w:t>
      </w:r>
    </w:p>
    <w:p w14:paraId="076BDC4B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C70CE2">
        <w:t>targetToAnyUeLoc</w:t>
      </w:r>
      <w:r>
        <w:rPr>
          <w:rFonts w:eastAsia="DengXian"/>
        </w:rPr>
        <w:t>]</w:t>
      </w:r>
    </w:p>
    <w:p w14:paraId="4FEEEE1B" w14:textId="77777777" w:rsidR="00F6374D" w:rsidRDefault="00F6374D" w:rsidP="00F6374D">
      <w:pPr>
        <w:pStyle w:val="PL"/>
        <w:rPr>
          <w:kern w:val="2"/>
        </w:rPr>
      </w:pPr>
    </w:p>
    <w:p w14:paraId="1C316F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CollisionDetectionCriteria</w:t>
      </w:r>
      <w:r w:rsidRPr="007C1AFD">
        <w:rPr>
          <w:lang w:val="en-US" w:eastAsia="es-ES"/>
        </w:rPr>
        <w:t>:</w:t>
      </w:r>
    </w:p>
    <w:p w14:paraId="2F9D820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892DD80" w14:textId="77777777" w:rsidR="00F6374D" w:rsidRDefault="00F6374D" w:rsidP="00F6374D">
      <w:pPr>
        <w:pStyle w:val="PL"/>
      </w:pPr>
      <w:r>
        <w:t xml:space="preserve">        Represents the collision detection criteria.</w:t>
      </w:r>
    </w:p>
    <w:p w14:paraId="45485AD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3D257D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812D4C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distance:</w:t>
      </w:r>
    </w:p>
    <w:p w14:paraId="71B3940C" w14:textId="77777777" w:rsidR="00F6374D" w:rsidRPr="00E02A6F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11438F97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7E857D0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distance</w:t>
      </w:r>
      <w:r>
        <w:rPr>
          <w:rFonts w:eastAsia="DengXian"/>
        </w:rPr>
        <w:t>]</w:t>
      </w:r>
    </w:p>
    <w:p w14:paraId="577DBD19" w14:textId="77777777" w:rsidR="00F6374D" w:rsidRDefault="00F6374D" w:rsidP="00F6374D">
      <w:pPr>
        <w:pStyle w:val="PL"/>
        <w:rPr>
          <w:kern w:val="2"/>
        </w:rPr>
      </w:pPr>
    </w:p>
    <w:p w14:paraId="0DCC4F9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TargetOtherUesFilter</w:t>
      </w:r>
      <w:r w:rsidRPr="007C1AFD">
        <w:rPr>
          <w:lang w:val="en-US" w:eastAsia="es-ES"/>
        </w:rPr>
        <w:t>:</w:t>
      </w:r>
    </w:p>
    <w:p w14:paraId="7214F4DE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902D346" w14:textId="77777777" w:rsidR="00F6374D" w:rsidRDefault="00F6374D" w:rsidP="00F6374D">
      <w:pPr>
        <w:pStyle w:val="PL"/>
      </w:pPr>
      <w:r>
        <w:t xml:space="preserve">        Represent the analytics filter between any VAL UEs within the given location.</w:t>
      </w:r>
    </w:p>
    <w:p w14:paraId="6C6FEA2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78116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5404780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4E03E459" w14:textId="77777777" w:rsidR="00F6374D" w:rsidRDefault="00F6374D" w:rsidP="00F6374D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065C04ED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targetUes:</w:t>
      </w:r>
    </w:p>
    <w:p w14:paraId="13359C5E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ABC7255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7AD27C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4E9D44F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2982BEE1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otherUes:</w:t>
      </w:r>
    </w:p>
    <w:p w14:paraId="17E191F6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A94423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FA7CE4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3A15248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EDE81DB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9285F0A" w14:textId="77777777" w:rsidR="00F6374D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6CD2CA1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DA09F50" w14:textId="77777777" w:rsidR="00F6374D" w:rsidRDefault="00F6374D" w:rsidP="00F6374D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targetUes</w:t>
      </w:r>
    </w:p>
    <w:p w14:paraId="460CA5BD" w14:textId="77777777" w:rsidR="00F6374D" w:rsidRPr="00D04873" w:rsidRDefault="00F6374D" w:rsidP="00F6374D">
      <w:pPr>
        <w:pStyle w:val="PL"/>
        <w:rPr>
          <w:kern w:val="2"/>
        </w:rPr>
      </w:pPr>
    </w:p>
    <w:p w14:paraId="6E3F303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TargetToAnyUeLocFilter</w:t>
      </w:r>
      <w:r w:rsidRPr="007C1AFD">
        <w:rPr>
          <w:lang w:val="en-US" w:eastAsia="es-ES"/>
        </w:rPr>
        <w:t>:</w:t>
      </w:r>
    </w:p>
    <w:p w14:paraId="092A28D8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16D9F0A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Represent the analytics filter between sets of target and other UEs within a location.</w:t>
      </w:r>
    </w:p>
    <w:p w14:paraId="557B21C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CC367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519B1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3DB8905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6C86F7A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area:</w:t>
      </w:r>
    </w:p>
    <w:p w14:paraId="10D8BB62" w14:textId="77777777" w:rsidR="00F6374D" w:rsidRPr="00E02A6F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65996B1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9AEAFBE" w14:textId="77777777" w:rsidR="00F6374D" w:rsidRDefault="00F6374D" w:rsidP="00F6374D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area</w:t>
      </w:r>
    </w:p>
    <w:p w14:paraId="4D98EA0F" w14:textId="77777777" w:rsidR="00F6374D" w:rsidRDefault="00F6374D" w:rsidP="00F6374D">
      <w:pPr>
        <w:pStyle w:val="PL"/>
        <w:rPr>
          <w:ins w:id="467" w:author="Igor Pastushok" w:date="2025-01-23T14:18:00Z"/>
          <w:lang w:val="en-US" w:eastAsia="es-ES"/>
        </w:rPr>
      </w:pPr>
    </w:p>
    <w:p w14:paraId="23F36CA4" w14:textId="4663763C" w:rsidR="00616A74" w:rsidRPr="007C1AFD" w:rsidRDefault="00616A74" w:rsidP="00616A74">
      <w:pPr>
        <w:pStyle w:val="PL"/>
        <w:rPr>
          <w:ins w:id="468" w:author="Igor Pastushok" w:date="2025-01-23T14:18:00Z"/>
          <w:lang w:val="en-US" w:eastAsia="es-ES"/>
        </w:rPr>
      </w:pPr>
      <w:ins w:id="469" w:author="Igor Pastushok" w:date="2025-01-23T14:18:00Z">
        <w:r w:rsidRPr="007C1AFD">
          <w:rPr>
            <w:lang w:val="en-US" w:eastAsia="es-ES"/>
          </w:rPr>
          <w:t xml:space="preserve">    </w:t>
        </w:r>
        <w:r>
          <w:t>TargetOtherUesAnalytics</w:t>
        </w:r>
        <w:r w:rsidRPr="007C1AFD">
          <w:rPr>
            <w:lang w:val="en-US" w:eastAsia="es-ES"/>
          </w:rPr>
          <w:t>:</w:t>
        </w:r>
      </w:ins>
    </w:p>
    <w:p w14:paraId="4C9B912D" w14:textId="77777777" w:rsidR="00616A74" w:rsidRDefault="00616A74" w:rsidP="00616A74">
      <w:pPr>
        <w:pStyle w:val="PL"/>
        <w:rPr>
          <w:ins w:id="470" w:author="Igor Pastushok" w:date="2025-01-23T14:18:00Z"/>
          <w:lang w:val="en-US" w:eastAsia="es-ES"/>
        </w:rPr>
      </w:pPr>
      <w:ins w:id="471" w:author="Igor Pastushok" w:date="2025-01-23T14:18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1499DE9B" w14:textId="77777777" w:rsidR="00616A74" w:rsidRDefault="00616A74" w:rsidP="00616A74">
      <w:pPr>
        <w:pStyle w:val="PL"/>
        <w:rPr>
          <w:ins w:id="472" w:author="Igor Pastushok" w:date="2025-01-23T14:18:00Z"/>
          <w:lang w:eastAsia="zh-CN"/>
        </w:rPr>
      </w:pPr>
      <w:ins w:id="473" w:author="Igor Pastushok" w:date="2025-01-23T14:18:00Z">
        <w:r>
          <w:t xml:space="preserve">        </w:t>
        </w:r>
        <w:r w:rsidRPr="00CC3128">
          <w:rPr>
            <w:lang w:val="en-US"/>
          </w:rPr>
          <w:t xml:space="preserve">Represents the output for </w:t>
        </w:r>
        <w:r>
          <w:rPr>
            <w:lang w:eastAsia="zh-CN"/>
          </w:rPr>
          <w:t>collision detection analytics between the sets</w:t>
        </w:r>
      </w:ins>
    </w:p>
    <w:p w14:paraId="071D5962" w14:textId="2AC976C9" w:rsidR="00616A74" w:rsidRDefault="00616A74" w:rsidP="00616A74">
      <w:pPr>
        <w:pStyle w:val="PL"/>
        <w:rPr>
          <w:ins w:id="474" w:author="Igor Pastushok" w:date="2025-01-23T14:18:00Z"/>
        </w:rPr>
      </w:pPr>
      <w:ins w:id="475" w:author="Igor Pastushok" w:date="2025-01-23T14:18:00Z">
        <w:r>
          <w:rPr>
            <w:lang w:eastAsia="zh-CN"/>
          </w:rPr>
          <w:t xml:space="preserve">        of target and other VAL UEs.</w:t>
        </w:r>
      </w:ins>
    </w:p>
    <w:p w14:paraId="0BFAC14C" w14:textId="77777777" w:rsidR="00616A74" w:rsidRPr="007C1AFD" w:rsidRDefault="00616A74" w:rsidP="00616A74">
      <w:pPr>
        <w:pStyle w:val="PL"/>
        <w:rPr>
          <w:ins w:id="476" w:author="Igor Pastushok" w:date="2025-01-23T14:18:00Z"/>
          <w:lang w:val="en-US" w:eastAsia="es-ES"/>
        </w:rPr>
      </w:pPr>
      <w:ins w:id="477" w:author="Igor Pastushok" w:date="2025-01-23T14:18:00Z">
        <w:r w:rsidRPr="007C1AFD">
          <w:rPr>
            <w:lang w:val="en-US" w:eastAsia="es-ES"/>
          </w:rPr>
          <w:t xml:space="preserve">      type: object</w:t>
        </w:r>
      </w:ins>
    </w:p>
    <w:p w14:paraId="2DD63908" w14:textId="77777777" w:rsidR="00616A74" w:rsidRPr="007C1AFD" w:rsidRDefault="00616A74" w:rsidP="00616A74">
      <w:pPr>
        <w:pStyle w:val="PL"/>
        <w:rPr>
          <w:ins w:id="478" w:author="Igor Pastushok" w:date="2025-01-23T14:18:00Z"/>
          <w:lang w:val="en-US" w:eastAsia="es-ES"/>
        </w:rPr>
      </w:pPr>
      <w:ins w:id="479" w:author="Igor Pastushok" w:date="2025-01-23T14:18:00Z">
        <w:r w:rsidRPr="007C1AFD">
          <w:rPr>
            <w:lang w:val="en-US" w:eastAsia="es-ES"/>
          </w:rPr>
          <w:t xml:space="preserve">      properties:</w:t>
        </w:r>
      </w:ins>
    </w:p>
    <w:p w14:paraId="0E56B922" w14:textId="0288E4A7" w:rsidR="00616A74" w:rsidRDefault="00616A74" w:rsidP="00616A74">
      <w:pPr>
        <w:pStyle w:val="PL"/>
        <w:rPr>
          <w:ins w:id="480" w:author="Igor Pastushok" w:date="2025-01-23T14:18:00Z"/>
        </w:rPr>
      </w:pPr>
      <w:ins w:id="481" w:author="Igor Pastushok" w:date="2025-01-23T14:18:00Z">
        <w:r>
          <w:rPr>
            <w:kern w:val="2"/>
          </w:rPr>
          <w:t xml:space="preserve">        </w:t>
        </w:r>
      </w:ins>
      <w:ins w:id="482" w:author="Igor Pastushok" w:date="2025-01-23T14:19:00Z">
        <w:r w:rsidR="00296ED1">
          <w:t>targetUe</w:t>
        </w:r>
      </w:ins>
      <w:ins w:id="483" w:author="Igor Pastushok" w:date="2025-01-23T14:18:00Z">
        <w:r>
          <w:t>:</w:t>
        </w:r>
      </w:ins>
    </w:p>
    <w:p w14:paraId="3008FCEF" w14:textId="77777777" w:rsidR="00616A74" w:rsidRDefault="00616A74" w:rsidP="00616A74">
      <w:pPr>
        <w:pStyle w:val="PL"/>
        <w:rPr>
          <w:ins w:id="484" w:author="Igor Pastushok" w:date="2025-01-23T14:18:00Z"/>
          <w:lang w:val="en-US" w:eastAsia="es-ES"/>
        </w:rPr>
      </w:pPr>
      <w:ins w:id="485" w:author="Igor Pastushok" w:date="2025-01-23T14:18:00Z">
        <w:r w:rsidRPr="007C1AFD">
          <w:t xml:space="preserve">          </w:t>
        </w:r>
        <w:r>
          <w:t>type: string</w:t>
        </w:r>
      </w:ins>
    </w:p>
    <w:p w14:paraId="4CF0E397" w14:textId="0BFC728C" w:rsidR="00296ED1" w:rsidRDefault="00296ED1" w:rsidP="00296ED1">
      <w:pPr>
        <w:pStyle w:val="PL"/>
        <w:rPr>
          <w:ins w:id="486" w:author="Igor Pastushok" w:date="2025-01-23T14:19:00Z"/>
        </w:rPr>
      </w:pPr>
      <w:ins w:id="487" w:author="Igor Pastushok" w:date="2025-01-23T14:19:00Z">
        <w:r>
          <w:rPr>
            <w:kern w:val="2"/>
          </w:rPr>
          <w:t xml:space="preserve">        </w:t>
        </w:r>
        <w:r>
          <w:t>otherUe:</w:t>
        </w:r>
      </w:ins>
    </w:p>
    <w:p w14:paraId="5057E5EE" w14:textId="77777777" w:rsidR="00296ED1" w:rsidRDefault="00296ED1" w:rsidP="00296ED1">
      <w:pPr>
        <w:pStyle w:val="PL"/>
        <w:rPr>
          <w:ins w:id="488" w:author="Igor Pastushok" w:date="2025-01-23T14:19:00Z"/>
          <w:lang w:val="en-US" w:eastAsia="es-ES"/>
        </w:rPr>
      </w:pPr>
      <w:ins w:id="489" w:author="Igor Pastushok" w:date="2025-01-23T14:19:00Z">
        <w:r w:rsidRPr="007C1AFD">
          <w:t xml:space="preserve">          </w:t>
        </w:r>
        <w:r>
          <w:t>type: string</w:t>
        </w:r>
      </w:ins>
    </w:p>
    <w:p w14:paraId="1EDDDBE9" w14:textId="25AF9858" w:rsidR="00296ED1" w:rsidRDefault="00296ED1" w:rsidP="00296ED1">
      <w:pPr>
        <w:pStyle w:val="PL"/>
        <w:rPr>
          <w:ins w:id="490" w:author="Igor Pastushok" w:date="2025-01-23T14:20:00Z"/>
        </w:rPr>
      </w:pPr>
      <w:ins w:id="491" w:author="Igor Pastushok" w:date="2025-01-23T14:20:00Z">
        <w:r>
          <w:t xml:space="preserve">        </w:t>
        </w:r>
      </w:ins>
      <w:ins w:id="492" w:author="Igor Pastushok" w:date="2025-01-23T14:21:00Z">
        <w:r w:rsidR="008E75D9">
          <w:t>colTime</w:t>
        </w:r>
      </w:ins>
      <w:ins w:id="493" w:author="Igor Pastushok" w:date="2025-01-23T14:20:00Z">
        <w:r>
          <w:t>:</w:t>
        </w:r>
      </w:ins>
    </w:p>
    <w:p w14:paraId="404A2B19" w14:textId="45AC743B" w:rsidR="00296ED1" w:rsidRDefault="00296ED1" w:rsidP="00296ED1">
      <w:pPr>
        <w:pStyle w:val="PL"/>
        <w:rPr>
          <w:ins w:id="494" w:author="Igor Pastushok" w:date="2025-01-23T14:20:00Z"/>
          <w:lang w:val="en-US" w:eastAsia="es-ES"/>
        </w:rPr>
      </w:pPr>
      <w:ins w:id="495" w:author="Igor Pastushok" w:date="2025-01-23T14:20:00Z">
        <w:r>
          <w:t xml:space="preserve">          </w:t>
        </w:r>
        <w:r w:rsidRPr="007C1AFD">
          <w:rPr>
            <w:lang w:val="en-US" w:eastAsia="es-ES"/>
          </w:rPr>
          <w:t>$ref: 'TS29</w:t>
        </w:r>
        <w:r w:rsidR="008E75D9"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64A221DE" w14:textId="05FA9207" w:rsidR="008E75D9" w:rsidRDefault="008E75D9" w:rsidP="008E75D9">
      <w:pPr>
        <w:pStyle w:val="PL"/>
        <w:rPr>
          <w:ins w:id="496" w:author="Igor Pastushok" w:date="2025-01-23T14:21:00Z"/>
        </w:rPr>
      </w:pPr>
      <w:ins w:id="497" w:author="Igor Pastushok" w:date="2025-01-23T14:21:00Z">
        <w:r>
          <w:rPr>
            <w:kern w:val="2"/>
          </w:rPr>
          <w:t xml:space="preserve">        </w:t>
        </w:r>
        <w:r>
          <w:t>location:</w:t>
        </w:r>
      </w:ins>
    </w:p>
    <w:p w14:paraId="3AFA2E98" w14:textId="77777777" w:rsidR="008E75D9" w:rsidRPr="00E02A6F" w:rsidRDefault="008E75D9" w:rsidP="008E75D9">
      <w:pPr>
        <w:pStyle w:val="PL"/>
        <w:rPr>
          <w:ins w:id="498" w:author="Igor Pastushok" w:date="2025-01-23T14:21:00Z"/>
        </w:rPr>
      </w:pPr>
      <w:ins w:id="499" w:author="Igor Pastushok" w:date="2025-01-23T14:21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5BCB3229" w14:textId="226C2FAD" w:rsidR="008E75D9" w:rsidRDefault="008E75D9" w:rsidP="008E75D9">
      <w:pPr>
        <w:pStyle w:val="PL"/>
        <w:rPr>
          <w:ins w:id="500" w:author="Igor Pastushok" w:date="2025-01-23T14:21:00Z"/>
        </w:rPr>
      </w:pPr>
      <w:ins w:id="501" w:author="Igor Pastushok" w:date="2025-01-23T14:21:00Z">
        <w:r>
          <w:rPr>
            <w:kern w:val="2"/>
          </w:rPr>
          <w:t xml:space="preserve">        </w:t>
        </w:r>
        <w:r>
          <w:t>targetUeVel:</w:t>
        </w:r>
      </w:ins>
    </w:p>
    <w:p w14:paraId="1D502913" w14:textId="77777777" w:rsidR="008E75D9" w:rsidRPr="00E02A6F" w:rsidRDefault="008E75D9" w:rsidP="008E75D9">
      <w:pPr>
        <w:pStyle w:val="PL"/>
        <w:rPr>
          <w:ins w:id="502" w:author="Igor Pastushok" w:date="2025-01-23T14:21:00Z"/>
          <w:lang w:val="en-US" w:eastAsia="es-ES"/>
        </w:rPr>
      </w:pPr>
      <w:ins w:id="503" w:author="Igor Pastushok" w:date="2025-01-23T14:21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4E16AA12" w14:textId="3291EADA" w:rsidR="008E75D9" w:rsidRDefault="008E75D9" w:rsidP="008E75D9">
      <w:pPr>
        <w:pStyle w:val="PL"/>
        <w:rPr>
          <w:ins w:id="504" w:author="Igor Pastushok" w:date="2025-01-23T14:21:00Z"/>
        </w:rPr>
      </w:pPr>
      <w:ins w:id="505" w:author="Igor Pastushok" w:date="2025-01-23T14:21:00Z">
        <w:r>
          <w:rPr>
            <w:kern w:val="2"/>
          </w:rPr>
          <w:t xml:space="preserve">        </w:t>
        </w:r>
        <w:r>
          <w:t>otherUeVel:</w:t>
        </w:r>
      </w:ins>
    </w:p>
    <w:p w14:paraId="56875DE3" w14:textId="77777777" w:rsidR="008E75D9" w:rsidRPr="00E02A6F" w:rsidRDefault="008E75D9" w:rsidP="008E75D9">
      <w:pPr>
        <w:pStyle w:val="PL"/>
        <w:rPr>
          <w:ins w:id="506" w:author="Igor Pastushok" w:date="2025-01-23T14:21:00Z"/>
          <w:lang w:val="en-US" w:eastAsia="es-ES"/>
        </w:rPr>
      </w:pPr>
      <w:ins w:id="507" w:author="Igor Pastushok" w:date="2025-01-23T14:21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1DED5445" w14:textId="31334618" w:rsidR="00172315" w:rsidRDefault="00172315" w:rsidP="00172315">
      <w:pPr>
        <w:pStyle w:val="PL"/>
        <w:rPr>
          <w:ins w:id="508" w:author="Igor Pastushok" w:date="2025-01-23T18:09:00Z"/>
        </w:rPr>
      </w:pPr>
      <w:ins w:id="509" w:author="Igor Pastushok" w:date="2025-01-23T18:09:00Z">
        <w:r>
          <w:rPr>
            <w:kern w:val="2"/>
          </w:rPr>
          <w:t xml:space="preserve">        </w:t>
        </w:r>
        <w:r>
          <w:t>targetUeDir:</w:t>
        </w:r>
      </w:ins>
    </w:p>
    <w:p w14:paraId="34C6961C" w14:textId="3317CE4E" w:rsidR="00172315" w:rsidRPr="00E02A6F" w:rsidRDefault="00172315" w:rsidP="00172315">
      <w:pPr>
        <w:pStyle w:val="PL"/>
        <w:rPr>
          <w:ins w:id="510" w:author="Igor Pastushok" w:date="2025-01-23T18:09:00Z"/>
          <w:lang w:val="en-US" w:eastAsia="es-ES"/>
        </w:rPr>
      </w:pPr>
      <w:ins w:id="511" w:author="Igor Pastushok" w:date="2025-01-23T18:09:00Z">
        <w:r w:rsidRPr="007C1AFD"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Direction</w:t>
        </w:r>
        <w:r>
          <w:t>'</w:t>
        </w:r>
      </w:ins>
    </w:p>
    <w:p w14:paraId="39A9CD1D" w14:textId="61E7ADAA" w:rsidR="00172315" w:rsidRDefault="00172315" w:rsidP="00172315">
      <w:pPr>
        <w:pStyle w:val="PL"/>
        <w:rPr>
          <w:ins w:id="512" w:author="Igor Pastushok" w:date="2025-01-23T18:09:00Z"/>
        </w:rPr>
      </w:pPr>
      <w:ins w:id="513" w:author="Igor Pastushok" w:date="2025-01-23T18:09:00Z">
        <w:r>
          <w:rPr>
            <w:kern w:val="2"/>
          </w:rPr>
          <w:t xml:space="preserve">        </w:t>
        </w:r>
        <w:r>
          <w:t>otherUeDir:</w:t>
        </w:r>
      </w:ins>
    </w:p>
    <w:p w14:paraId="422E9CD7" w14:textId="71469FB6" w:rsidR="00172315" w:rsidRPr="00E02A6F" w:rsidRDefault="00172315" w:rsidP="00172315">
      <w:pPr>
        <w:pStyle w:val="PL"/>
        <w:rPr>
          <w:ins w:id="514" w:author="Igor Pastushok" w:date="2025-01-23T18:09:00Z"/>
          <w:lang w:val="en-US" w:eastAsia="es-ES"/>
        </w:rPr>
      </w:pPr>
      <w:ins w:id="515" w:author="Igor Pastushok" w:date="2025-01-23T18:09:00Z">
        <w:r w:rsidRPr="007C1AFD"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Direction</w:t>
        </w:r>
        <w:r>
          <w:t>'</w:t>
        </w:r>
      </w:ins>
    </w:p>
    <w:p w14:paraId="54BCB9F8" w14:textId="77777777" w:rsidR="008E75D9" w:rsidRDefault="008E75D9" w:rsidP="008E75D9">
      <w:pPr>
        <w:pStyle w:val="PL"/>
        <w:rPr>
          <w:ins w:id="516" w:author="Igor Pastushok" w:date="2025-01-23T14:21:00Z"/>
        </w:rPr>
      </w:pPr>
      <w:ins w:id="517" w:author="Igor Pastushok" w:date="2025-01-23T14:21:00Z">
        <w:r>
          <w:rPr>
            <w:lang w:val="en-US" w:eastAsia="es-ES"/>
          </w:rPr>
          <w:lastRenderedPageBreak/>
          <w:t xml:space="preserve">        </w:t>
        </w:r>
        <w:r>
          <w:t>confLevel:</w:t>
        </w:r>
      </w:ins>
    </w:p>
    <w:p w14:paraId="67373A5B" w14:textId="77777777" w:rsidR="008E75D9" w:rsidRDefault="008E75D9" w:rsidP="008E75D9">
      <w:pPr>
        <w:pStyle w:val="PL"/>
        <w:rPr>
          <w:ins w:id="518" w:author="Igor Pastushok" w:date="2025-01-23T14:21:00Z"/>
        </w:rPr>
      </w:pPr>
      <w:ins w:id="519" w:author="Igor Pastushok" w:date="2025-01-23T14:21:00Z">
        <w:r>
          <w:t xml:space="preserve">          type: integer</w:t>
        </w:r>
      </w:ins>
    </w:p>
    <w:p w14:paraId="4CC6980A" w14:textId="77777777" w:rsidR="008E75D9" w:rsidRDefault="008E75D9" w:rsidP="008E75D9">
      <w:pPr>
        <w:pStyle w:val="PL"/>
        <w:rPr>
          <w:ins w:id="520" w:author="Igor Pastushok" w:date="2025-01-23T14:21:00Z"/>
        </w:rPr>
      </w:pPr>
      <w:ins w:id="521" w:author="Igor Pastushok" w:date="2025-01-23T14:21:00Z">
        <w:r>
          <w:t xml:space="preserve">          minimum: 0</w:t>
        </w:r>
      </w:ins>
    </w:p>
    <w:p w14:paraId="79C38F72" w14:textId="77777777" w:rsidR="008E75D9" w:rsidRDefault="008E75D9" w:rsidP="008E75D9">
      <w:pPr>
        <w:pStyle w:val="PL"/>
        <w:rPr>
          <w:ins w:id="522" w:author="Igor Pastushok" w:date="2025-01-23T14:21:00Z"/>
        </w:rPr>
      </w:pPr>
      <w:ins w:id="523" w:author="Igor Pastushok" w:date="2025-01-23T14:21:00Z">
        <w:r>
          <w:t xml:space="preserve">          maximum: 100</w:t>
        </w:r>
      </w:ins>
    </w:p>
    <w:p w14:paraId="603B16CE" w14:textId="77777777" w:rsidR="008E75D9" w:rsidRPr="007C1AFD" w:rsidRDefault="008E75D9" w:rsidP="008E75D9">
      <w:pPr>
        <w:pStyle w:val="PL"/>
        <w:rPr>
          <w:ins w:id="524" w:author="Igor Pastushok" w:date="2025-01-23T14:22:00Z"/>
          <w:lang w:val="en-US" w:eastAsia="es-ES"/>
        </w:rPr>
      </w:pPr>
      <w:ins w:id="525" w:author="Igor Pastushok" w:date="2025-01-23T14:22:00Z">
        <w:r w:rsidRPr="007C1AFD">
          <w:rPr>
            <w:lang w:val="en-US" w:eastAsia="es-ES"/>
          </w:rPr>
          <w:t xml:space="preserve">      required:</w:t>
        </w:r>
      </w:ins>
    </w:p>
    <w:p w14:paraId="55E6D685" w14:textId="3E6F041A" w:rsidR="008E75D9" w:rsidRDefault="008E75D9" w:rsidP="008E75D9">
      <w:pPr>
        <w:pStyle w:val="PL"/>
        <w:rPr>
          <w:ins w:id="526" w:author="Igor Pastushok" w:date="2025-01-23T14:22:00Z"/>
          <w:lang w:eastAsia="zh-CN"/>
        </w:rPr>
      </w:pPr>
      <w:ins w:id="527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targetUe</w:t>
        </w:r>
      </w:ins>
    </w:p>
    <w:p w14:paraId="176C6C7D" w14:textId="47215AEA" w:rsidR="008E75D9" w:rsidRDefault="008E75D9" w:rsidP="008E75D9">
      <w:pPr>
        <w:pStyle w:val="PL"/>
        <w:rPr>
          <w:ins w:id="528" w:author="Igor Pastushok" w:date="2025-01-23T14:22:00Z"/>
          <w:lang w:eastAsia="zh-CN"/>
        </w:rPr>
      </w:pPr>
      <w:ins w:id="529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otherUe</w:t>
        </w:r>
      </w:ins>
    </w:p>
    <w:p w14:paraId="6A8595D0" w14:textId="129C9C42" w:rsidR="008E75D9" w:rsidRDefault="008E75D9" w:rsidP="008E75D9">
      <w:pPr>
        <w:pStyle w:val="PL"/>
        <w:rPr>
          <w:ins w:id="530" w:author="Igor Pastushok" w:date="2025-01-23T14:22:00Z"/>
          <w:lang w:eastAsia="zh-CN"/>
        </w:rPr>
      </w:pPr>
      <w:ins w:id="531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colTime</w:t>
        </w:r>
      </w:ins>
    </w:p>
    <w:p w14:paraId="71E69405" w14:textId="25C41562" w:rsidR="008E75D9" w:rsidRDefault="008E75D9" w:rsidP="008E75D9">
      <w:pPr>
        <w:pStyle w:val="PL"/>
        <w:rPr>
          <w:ins w:id="532" w:author="Igor Pastushok" w:date="2025-01-23T14:22:00Z"/>
          <w:lang w:eastAsia="zh-CN"/>
        </w:rPr>
      </w:pPr>
      <w:ins w:id="533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location</w:t>
        </w:r>
      </w:ins>
    </w:p>
    <w:p w14:paraId="6861F7CC" w14:textId="77777777" w:rsidR="00296ED1" w:rsidRPr="008E75D9" w:rsidRDefault="00296ED1" w:rsidP="00616A74">
      <w:pPr>
        <w:pStyle w:val="PL"/>
        <w:rPr>
          <w:ins w:id="534" w:author="Igor Pastushok" w:date="2025-01-23T14:19:00Z"/>
          <w:kern w:val="2"/>
        </w:rPr>
      </w:pPr>
    </w:p>
    <w:p w14:paraId="4DCCF9AE" w14:textId="66CC1959" w:rsidR="008E75D9" w:rsidRPr="007C1AFD" w:rsidRDefault="008E75D9" w:rsidP="008E75D9">
      <w:pPr>
        <w:pStyle w:val="PL"/>
        <w:rPr>
          <w:ins w:id="535" w:author="Igor Pastushok" w:date="2025-01-23T14:22:00Z"/>
          <w:lang w:val="en-US" w:eastAsia="es-ES"/>
        </w:rPr>
      </w:pPr>
      <w:ins w:id="536" w:author="Igor Pastushok" w:date="2025-01-23T14:22:00Z">
        <w:r w:rsidRPr="007C1AFD">
          <w:rPr>
            <w:lang w:val="en-US" w:eastAsia="es-ES"/>
          </w:rPr>
          <w:t xml:space="preserve">    </w:t>
        </w:r>
        <w:r>
          <w:t>TargetToAnyUeLocAnalytics</w:t>
        </w:r>
        <w:r w:rsidRPr="007C1AFD">
          <w:rPr>
            <w:lang w:val="en-US" w:eastAsia="es-ES"/>
          </w:rPr>
          <w:t>:</w:t>
        </w:r>
      </w:ins>
    </w:p>
    <w:p w14:paraId="4B936EF0" w14:textId="77777777" w:rsidR="008E75D9" w:rsidRDefault="008E75D9" w:rsidP="008E75D9">
      <w:pPr>
        <w:pStyle w:val="PL"/>
        <w:rPr>
          <w:ins w:id="537" w:author="Igor Pastushok" w:date="2025-01-23T14:22:00Z"/>
          <w:lang w:val="en-US" w:eastAsia="es-ES"/>
        </w:rPr>
      </w:pPr>
      <w:ins w:id="538" w:author="Igor Pastushok" w:date="2025-01-23T14:22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7E3AEFE4" w14:textId="77777777" w:rsidR="008E75D9" w:rsidRDefault="008E75D9" w:rsidP="008E75D9">
      <w:pPr>
        <w:pStyle w:val="PL"/>
        <w:rPr>
          <w:ins w:id="539" w:author="Igor Pastushok" w:date="2025-01-23T14:23:00Z"/>
          <w:lang w:eastAsia="zh-CN"/>
        </w:rPr>
      </w:pPr>
      <w:ins w:id="540" w:author="Igor Pastushok" w:date="2025-01-23T14:22:00Z">
        <w:r>
          <w:t xml:space="preserve">        </w:t>
        </w:r>
      </w:ins>
      <w:ins w:id="541" w:author="Igor Pastushok" w:date="2025-01-23T14:23:00Z">
        <w:r w:rsidRPr="00CC3128">
          <w:rPr>
            <w:lang w:val="en-US"/>
          </w:rPr>
          <w:t xml:space="preserve">Represents the output for </w:t>
        </w:r>
        <w:r>
          <w:rPr>
            <w:lang w:eastAsia="zh-CN"/>
          </w:rPr>
          <w:t>collision detection analytics between</w:t>
        </w:r>
      </w:ins>
    </w:p>
    <w:p w14:paraId="7213C826" w14:textId="75E05436" w:rsidR="008E75D9" w:rsidRDefault="008E75D9" w:rsidP="008E75D9">
      <w:pPr>
        <w:pStyle w:val="PL"/>
        <w:rPr>
          <w:ins w:id="542" w:author="Igor Pastushok" w:date="2025-01-23T14:22:00Z"/>
          <w:lang w:eastAsia="zh-CN"/>
        </w:rPr>
      </w:pPr>
      <w:ins w:id="543" w:author="Igor Pastushok" w:date="2025-01-23T14:23:00Z">
        <w:r>
          <w:rPr>
            <w:lang w:eastAsia="zh-CN"/>
          </w:rPr>
          <w:t xml:space="preserve">        any VAL UEs within given location.</w:t>
        </w:r>
      </w:ins>
    </w:p>
    <w:p w14:paraId="18A530CF" w14:textId="77777777" w:rsidR="008E75D9" w:rsidRPr="007C1AFD" w:rsidRDefault="008E75D9" w:rsidP="008E75D9">
      <w:pPr>
        <w:pStyle w:val="PL"/>
        <w:rPr>
          <w:ins w:id="544" w:author="Igor Pastushok" w:date="2025-01-23T14:22:00Z"/>
          <w:lang w:val="en-US" w:eastAsia="es-ES"/>
        </w:rPr>
      </w:pPr>
      <w:ins w:id="545" w:author="Igor Pastushok" w:date="2025-01-23T14:22:00Z">
        <w:r w:rsidRPr="007C1AFD">
          <w:rPr>
            <w:lang w:val="en-US" w:eastAsia="es-ES"/>
          </w:rPr>
          <w:t xml:space="preserve">      type: object</w:t>
        </w:r>
      </w:ins>
    </w:p>
    <w:p w14:paraId="144E29BA" w14:textId="77777777" w:rsidR="008E75D9" w:rsidRPr="007C1AFD" w:rsidRDefault="008E75D9" w:rsidP="008E75D9">
      <w:pPr>
        <w:pStyle w:val="PL"/>
        <w:rPr>
          <w:ins w:id="546" w:author="Igor Pastushok" w:date="2025-01-23T14:22:00Z"/>
          <w:lang w:val="en-US" w:eastAsia="es-ES"/>
        </w:rPr>
      </w:pPr>
      <w:ins w:id="547" w:author="Igor Pastushok" w:date="2025-01-23T14:22:00Z">
        <w:r w:rsidRPr="007C1AFD">
          <w:rPr>
            <w:lang w:val="en-US" w:eastAsia="es-ES"/>
          </w:rPr>
          <w:t xml:space="preserve">      properties:</w:t>
        </w:r>
      </w:ins>
    </w:p>
    <w:p w14:paraId="4BD56937" w14:textId="3A0EA7F7" w:rsidR="00BF5F1B" w:rsidRDefault="00BF5F1B" w:rsidP="00BF5F1B">
      <w:pPr>
        <w:pStyle w:val="PL"/>
        <w:rPr>
          <w:ins w:id="548" w:author="Igor Pastushok R1" w:date="2025-02-17T22:41:00Z"/>
        </w:rPr>
      </w:pPr>
      <w:ins w:id="549" w:author="Igor Pastushok R1" w:date="2025-02-17T22:41:00Z">
        <w:r>
          <w:rPr>
            <w:kern w:val="2"/>
          </w:rPr>
          <w:t xml:space="preserve">        </w:t>
        </w:r>
        <w:r>
          <w:t>ues:</w:t>
        </w:r>
      </w:ins>
    </w:p>
    <w:p w14:paraId="55324DD4" w14:textId="77777777" w:rsidR="00BF5F1B" w:rsidRPr="007C1AFD" w:rsidRDefault="00BF5F1B" w:rsidP="00BF5F1B">
      <w:pPr>
        <w:pStyle w:val="PL"/>
        <w:rPr>
          <w:ins w:id="550" w:author="Igor Pastushok R1" w:date="2025-02-17T22:41:00Z"/>
          <w:rFonts w:eastAsia="DengXian"/>
        </w:rPr>
      </w:pPr>
      <w:ins w:id="551" w:author="Igor Pastushok R1" w:date="2025-02-17T22:41:00Z">
        <w:r w:rsidRPr="007C1AFD">
          <w:rPr>
            <w:rFonts w:eastAsia="DengXian"/>
          </w:rPr>
          <w:t xml:space="preserve">          type: array</w:t>
        </w:r>
      </w:ins>
    </w:p>
    <w:p w14:paraId="05E0989C" w14:textId="77777777" w:rsidR="00BF5F1B" w:rsidRPr="007C1AFD" w:rsidRDefault="00BF5F1B" w:rsidP="00BF5F1B">
      <w:pPr>
        <w:pStyle w:val="PL"/>
        <w:rPr>
          <w:ins w:id="552" w:author="Igor Pastushok R1" w:date="2025-02-17T22:41:00Z"/>
          <w:rFonts w:eastAsia="DengXian"/>
        </w:rPr>
      </w:pPr>
      <w:ins w:id="553" w:author="Igor Pastushok R1" w:date="2025-02-17T22:41:00Z">
        <w:r w:rsidRPr="007C1AFD">
          <w:rPr>
            <w:rFonts w:eastAsia="DengXian"/>
          </w:rPr>
          <w:t xml:space="preserve">          items:</w:t>
        </w:r>
      </w:ins>
    </w:p>
    <w:p w14:paraId="144B3CF1" w14:textId="77777777" w:rsidR="00BF5F1B" w:rsidRPr="007C1AFD" w:rsidRDefault="00BF5F1B" w:rsidP="00BF5F1B">
      <w:pPr>
        <w:pStyle w:val="PL"/>
        <w:rPr>
          <w:ins w:id="554" w:author="Igor Pastushok R1" w:date="2025-02-17T22:41:00Z"/>
          <w:rFonts w:eastAsia="DengXian"/>
        </w:rPr>
      </w:pPr>
      <w:ins w:id="555" w:author="Igor Pastushok R1" w:date="2025-02-17T22:41:00Z">
        <w:r w:rsidRPr="007C1AFD">
          <w:t xml:space="preserve">            </w:t>
        </w:r>
        <w:r>
          <w:t>type: string</w:t>
        </w:r>
      </w:ins>
    </w:p>
    <w:p w14:paraId="256D99BB" w14:textId="02422993" w:rsidR="00BF5F1B" w:rsidRDefault="00BF5F1B" w:rsidP="00BF5F1B">
      <w:pPr>
        <w:pStyle w:val="PL"/>
        <w:rPr>
          <w:ins w:id="556" w:author="Igor Pastushok R1" w:date="2025-02-17T22:41:00Z"/>
          <w:rFonts w:eastAsia="DengXian"/>
        </w:rPr>
      </w:pPr>
      <w:ins w:id="557" w:author="Igor Pastushok R1" w:date="2025-02-17T22:41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2</w:t>
        </w:r>
      </w:ins>
    </w:p>
    <w:p w14:paraId="7F19C8DD" w14:textId="56232A46" w:rsidR="00BF5F1B" w:rsidRPr="007C1AFD" w:rsidRDefault="00BF5F1B" w:rsidP="00BF5F1B">
      <w:pPr>
        <w:pStyle w:val="PL"/>
        <w:rPr>
          <w:ins w:id="558" w:author="Igor Pastushok R1" w:date="2025-02-17T22:41:00Z"/>
          <w:rFonts w:eastAsia="DengXian"/>
        </w:rPr>
      </w:pPr>
      <w:ins w:id="559" w:author="Igor Pastushok R1" w:date="2025-02-17T22:41:00Z">
        <w:r w:rsidRPr="007C1AFD">
          <w:rPr>
            <w:rFonts w:eastAsia="DengXian"/>
          </w:rPr>
          <w:t xml:space="preserve">          m</w:t>
        </w:r>
        <w:r w:rsidR="004B77D2">
          <w:rPr>
            <w:rFonts w:eastAsia="DengXian"/>
          </w:rPr>
          <w:t>ax</w:t>
        </w:r>
        <w:r w:rsidRPr="007C1AFD">
          <w:rPr>
            <w:rFonts w:eastAsia="DengXian"/>
          </w:rPr>
          <w:t xml:space="preserve">Items: </w:t>
        </w:r>
        <w:r>
          <w:rPr>
            <w:rFonts w:eastAsia="DengXian"/>
          </w:rPr>
          <w:t>2</w:t>
        </w:r>
      </w:ins>
    </w:p>
    <w:p w14:paraId="366B2D37" w14:textId="77777777" w:rsidR="001F7758" w:rsidRDefault="001F7758" w:rsidP="001F7758">
      <w:pPr>
        <w:pStyle w:val="PL"/>
        <w:rPr>
          <w:ins w:id="560" w:author="Igor Pastushok" w:date="2025-01-23T14:24:00Z"/>
        </w:rPr>
      </w:pPr>
      <w:ins w:id="561" w:author="Igor Pastushok" w:date="2025-01-23T14:24:00Z">
        <w:r>
          <w:t xml:space="preserve">        colTime:</w:t>
        </w:r>
      </w:ins>
    </w:p>
    <w:p w14:paraId="48B25A0B" w14:textId="77777777" w:rsidR="001F7758" w:rsidRDefault="001F7758" w:rsidP="001F7758">
      <w:pPr>
        <w:pStyle w:val="PL"/>
        <w:rPr>
          <w:ins w:id="562" w:author="Igor Pastushok" w:date="2025-01-23T14:24:00Z"/>
          <w:lang w:val="en-US" w:eastAsia="es-ES"/>
        </w:rPr>
      </w:pPr>
      <w:ins w:id="563" w:author="Igor Pastushok" w:date="2025-01-23T14:24:00Z">
        <w:r>
          <w:t xml:space="preserve">          </w:t>
        </w:r>
        <w:r w:rsidRPr="007C1AFD">
          <w:rPr>
            <w:lang w:val="en-US" w:eastAsia="es-ES"/>
          </w:rPr>
          <w:t>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5A7ED704" w14:textId="77777777" w:rsidR="001F7758" w:rsidRDefault="001F7758" w:rsidP="001F7758">
      <w:pPr>
        <w:pStyle w:val="PL"/>
        <w:rPr>
          <w:ins w:id="564" w:author="Igor Pastushok" w:date="2025-01-23T14:24:00Z"/>
        </w:rPr>
      </w:pPr>
      <w:ins w:id="565" w:author="Igor Pastushok" w:date="2025-01-23T14:24:00Z">
        <w:r>
          <w:rPr>
            <w:kern w:val="2"/>
          </w:rPr>
          <w:t xml:space="preserve">        </w:t>
        </w:r>
        <w:r>
          <w:t>location:</w:t>
        </w:r>
      </w:ins>
    </w:p>
    <w:p w14:paraId="4F0B9197" w14:textId="77777777" w:rsidR="001F7758" w:rsidRPr="00E02A6F" w:rsidRDefault="001F7758" w:rsidP="001F7758">
      <w:pPr>
        <w:pStyle w:val="PL"/>
        <w:rPr>
          <w:ins w:id="566" w:author="Igor Pastushok" w:date="2025-01-23T14:24:00Z"/>
        </w:rPr>
      </w:pPr>
      <w:ins w:id="567" w:author="Igor Pastushok" w:date="2025-01-23T14:2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0FD1F71A" w14:textId="77777777" w:rsidR="001F7758" w:rsidRDefault="001F7758" w:rsidP="001F7758">
      <w:pPr>
        <w:pStyle w:val="PL"/>
        <w:rPr>
          <w:ins w:id="568" w:author="Igor Pastushok" w:date="2025-01-23T14:24:00Z"/>
        </w:rPr>
      </w:pPr>
      <w:ins w:id="569" w:author="Igor Pastushok" w:date="2025-01-23T14:2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05014D68" w14:textId="77777777" w:rsidR="001F7758" w:rsidRDefault="001F7758" w:rsidP="001F7758">
      <w:pPr>
        <w:pStyle w:val="PL"/>
        <w:rPr>
          <w:ins w:id="570" w:author="Igor Pastushok" w:date="2025-01-23T14:24:00Z"/>
        </w:rPr>
      </w:pPr>
      <w:ins w:id="571" w:author="Igor Pastushok" w:date="2025-01-23T14:24:00Z">
        <w:r>
          <w:t xml:space="preserve">          type: integer</w:t>
        </w:r>
      </w:ins>
    </w:p>
    <w:p w14:paraId="1E0341A9" w14:textId="77777777" w:rsidR="001F7758" w:rsidRDefault="001F7758" w:rsidP="001F7758">
      <w:pPr>
        <w:pStyle w:val="PL"/>
        <w:rPr>
          <w:ins w:id="572" w:author="Igor Pastushok" w:date="2025-01-23T14:24:00Z"/>
        </w:rPr>
      </w:pPr>
      <w:ins w:id="573" w:author="Igor Pastushok" w:date="2025-01-23T14:24:00Z">
        <w:r>
          <w:t xml:space="preserve">          minimum: 0</w:t>
        </w:r>
      </w:ins>
    </w:p>
    <w:p w14:paraId="7DFAB0AE" w14:textId="77777777" w:rsidR="001F7758" w:rsidRDefault="001F7758" w:rsidP="001F7758">
      <w:pPr>
        <w:pStyle w:val="PL"/>
        <w:rPr>
          <w:ins w:id="574" w:author="Igor Pastushok" w:date="2025-01-23T14:24:00Z"/>
        </w:rPr>
      </w:pPr>
      <w:ins w:id="575" w:author="Igor Pastushok" w:date="2025-01-23T14:24:00Z">
        <w:r>
          <w:t xml:space="preserve">          maximum: 100</w:t>
        </w:r>
      </w:ins>
    </w:p>
    <w:p w14:paraId="1717B243" w14:textId="22DB2412" w:rsidR="008E75D9" w:rsidRPr="007C1AFD" w:rsidRDefault="008E75D9" w:rsidP="008E75D9">
      <w:pPr>
        <w:pStyle w:val="PL"/>
        <w:rPr>
          <w:ins w:id="576" w:author="Igor Pastushok" w:date="2025-01-23T14:22:00Z"/>
          <w:lang w:val="en-US" w:eastAsia="es-ES"/>
        </w:rPr>
      </w:pPr>
      <w:ins w:id="577" w:author="Igor Pastushok" w:date="2025-01-23T14:22:00Z">
        <w:r w:rsidRPr="007C1AFD">
          <w:rPr>
            <w:lang w:val="en-US" w:eastAsia="es-ES"/>
          </w:rPr>
          <w:t xml:space="preserve">      required:</w:t>
        </w:r>
      </w:ins>
    </w:p>
    <w:p w14:paraId="031E7CF3" w14:textId="06A0011A" w:rsidR="008E75D9" w:rsidRDefault="008E75D9" w:rsidP="008E75D9">
      <w:pPr>
        <w:pStyle w:val="PL"/>
        <w:rPr>
          <w:ins w:id="578" w:author="Igor Pastushok" w:date="2025-01-23T14:22:00Z"/>
          <w:lang w:eastAsia="zh-CN"/>
        </w:rPr>
      </w:pPr>
      <w:ins w:id="579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580" w:author="Igor Pastushok R1" w:date="2025-02-18T21:55:00Z">
        <w:r w:rsidR="002636F5">
          <w:t>ues</w:t>
        </w:r>
      </w:ins>
    </w:p>
    <w:p w14:paraId="3ED90224" w14:textId="27CC0A70" w:rsidR="008E75D9" w:rsidRDefault="008E75D9" w:rsidP="008E75D9">
      <w:pPr>
        <w:pStyle w:val="PL"/>
        <w:rPr>
          <w:ins w:id="581" w:author="Igor Pastushok" w:date="2025-01-23T14:22:00Z"/>
          <w:lang w:eastAsia="zh-CN"/>
        </w:rPr>
      </w:pPr>
      <w:ins w:id="582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583" w:author="Igor Pastushok" w:date="2025-01-23T14:24:00Z">
        <w:r w:rsidR="001F7758">
          <w:t>colTime</w:t>
        </w:r>
      </w:ins>
    </w:p>
    <w:p w14:paraId="2633FADE" w14:textId="601E009A" w:rsidR="008E75D9" w:rsidRDefault="008E75D9" w:rsidP="008E75D9">
      <w:pPr>
        <w:pStyle w:val="PL"/>
        <w:rPr>
          <w:ins w:id="584" w:author="Igor Pastushok" w:date="2025-01-23T14:22:00Z"/>
          <w:lang w:eastAsia="zh-CN"/>
        </w:rPr>
      </w:pPr>
      <w:ins w:id="585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586" w:author="Igor Pastushok" w:date="2025-01-23T14:25:00Z">
        <w:r w:rsidR="001F7758">
          <w:t>location</w:t>
        </w:r>
      </w:ins>
    </w:p>
    <w:p w14:paraId="57944575" w14:textId="77777777" w:rsidR="00616A74" w:rsidRDefault="00616A74" w:rsidP="00F6374D">
      <w:pPr>
        <w:pStyle w:val="PL"/>
        <w:rPr>
          <w:ins w:id="587" w:author="Igor Pastushok R1" w:date="2025-02-17T22:35:00Z"/>
          <w:lang w:val="en-US" w:eastAsia="es-ES"/>
        </w:rPr>
      </w:pPr>
    </w:p>
    <w:p w14:paraId="1071674F" w14:textId="46638C43" w:rsidR="0066404D" w:rsidRPr="0066404D" w:rsidRDefault="0066404D" w:rsidP="0066404D">
      <w:pPr>
        <w:pStyle w:val="PL"/>
        <w:rPr>
          <w:ins w:id="588" w:author="Igor Pastushok R1" w:date="2025-02-17T22:35:00Z"/>
          <w:lang w:eastAsia="es-ES"/>
        </w:rPr>
      </w:pPr>
      <w:ins w:id="589" w:author="Igor Pastushok R1" w:date="2025-02-17T22:35:00Z">
        <w:r w:rsidRPr="0066404D">
          <w:rPr>
            <w:lang w:eastAsia="es-ES"/>
          </w:rPr>
          <w:t xml:space="preserve">    Direction:</w:t>
        </w:r>
      </w:ins>
    </w:p>
    <w:p w14:paraId="6994EAD5" w14:textId="30058524" w:rsidR="0066404D" w:rsidRPr="0066404D" w:rsidRDefault="0066404D" w:rsidP="0066404D">
      <w:pPr>
        <w:pStyle w:val="PL"/>
        <w:rPr>
          <w:ins w:id="590" w:author="Igor Pastushok R1" w:date="2025-02-17T22:35:00Z"/>
          <w:lang w:eastAsia="es-ES"/>
        </w:rPr>
      </w:pPr>
      <w:ins w:id="591" w:author="Igor Pastushok R1" w:date="2025-02-17T22:35:00Z">
        <w:r w:rsidRPr="0066404D">
          <w:rPr>
            <w:lang w:eastAsia="es-ES"/>
          </w:rPr>
          <w:t xml:space="preserve">      description: Represents </w:t>
        </w:r>
      </w:ins>
      <w:ins w:id="592" w:author="Igor Pastushok R1" w:date="2025-02-17T22:36:00Z">
        <w:r>
          <w:rPr>
            <w:lang w:eastAsia="es-ES"/>
          </w:rPr>
          <w:t xml:space="preserve">the </w:t>
        </w:r>
      </w:ins>
      <w:ins w:id="593" w:author="Igor Pastushok R1" w:date="2025-02-17T22:35:00Z">
        <w:r w:rsidRPr="0066404D">
          <w:rPr>
            <w:lang w:eastAsia="es-ES"/>
          </w:rPr>
          <w:t>direction.</w:t>
        </w:r>
      </w:ins>
    </w:p>
    <w:p w14:paraId="1101E2DF" w14:textId="77777777" w:rsidR="0066404D" w:rsidRPr="0066404D" w:rsidRDefault="0066404D" w:rsidP="0066404D">
      <w:pPr>
        <w:pStyle w:val="PL"/>
        <w:rPr>
          <w:ins w:id="594" w:author="Igor Pastushok R1" w:date="2025-02-17T22:35:00Z"/>
          <w:lang w:eastAsia="es-ES"/>
        </w:rPr>
      </w:pPr>
      <w:ins w:id="595" w:author="Igor Pastushok R1" w:date="2025-02-17T22:35:00Z">
        <w:r w:rsidRPr="0066404D">
          <w:rPr>
            <w:lang w:eastAsia="es-ES"/>
          </w:rPr>
          <w:t xml:space="preserve">      type: object</w:t>
        </w:r>
      </w:ins>
    </w:p>
    <w:p w14:paraId="1069314C" w14:textId="77777777" w:rsidR="0066404D" w:rsidRPr="0066404D" w:rsidRDefault="0066404D" w:rsidP="0066404D">
      <w:pPr>
        <w:pStyle w:val="PL"/>
        <w:rPr>
          <w:ins w:id="596" w:author="Igor Pastushok R1" w:date="2025-02-17T22:35:00Z"/>
          <w:lang w:eastAsia="es-ES"/>
        </w:rPr>
      </w:pPr>
      <w:ins w:id="597" w:author="Igor Pastushok R1" w:date="2025-02-17T22:35:00Z">
        <w:r w:rsidRPr="0066404D">
          <w:rPr>
            <w:lang w:eastAsia="es-ES"/>
          </w:rPr>
          <w:t xml:space="preserve">      properties:</w:t>
        </w:r>
      </w:ins>
    </w:p>
    <w:p w14:paraId="0AC5EA94" w14:textId="77777777" w:rsidR="0066404D" w:rsidRPr="0066404D" w:rsidRDefault="0066404D" w:rsidP="0066404D">
      <w:pPr>
        <w:pStyle w:val="PL"/>
        <w:rPr>
          <w:ins w:id="598" w:author="Igor Pastushok R1" w:date="2025-02-17T22:35:00Z"/>
          <w:lang w:eastAsia="es-ES"/>
        </w:rPr>
      </w:pPr>
      <w:ins w:id="599" w:author="Igor Pastushok R1" w:date="2025-02-17T22:35:00Z">
        <w:r w:rsidRPr="0066404D">
          <w:rPr>
            <w:lang w:eastAsia="es-ES"/>
          </w:rPr>
          <w:t xml:space="preserve">        azimuthDirection:</w:t>
        </w:r>
      </w:ins>
    </w:p>
    <w:p w14:paraId="65C4F453" w14:textId="5205931E" w:rsidR="0066404D" w:rsidRPr="0066404D" w:rsidRDefault="0066404D" w:rsidP="0066404D">
      <w:pPr>
        <w:pStyle w:val="PL"/>
        <w:rPr>
          <w:ins w:id="600" w:author="Igor Pastushok R1" w:date="2025-02-17T22:35:00Z"/>
          <w:lang w:eastAsia="es-ES"/>
        </w:rPr>
      </w:pPr>
      <w:ins w:id="601" w:author="Igor Pastushok R1" w:date="2025-02-17T22:35:00Z">
        <w:r w:rsidRPr="0066404D">
          <w:rPr>
            <w:lang w:eastAsia="es-ES"/>
          </w:rPr>
          <w:t xml:space="preserve">          $ref: '</w:t>
        </w:r>
      </w:ins>
      <w:ins w:id="602" w:author="Igor Pastushok R1" w:date="2025-02-17T22:38:00Z">
        <w:r w:rsidR="0009293B" w:rsidRPr="00B32564">
          <w:t>TS29572_Nlmf_Location.yaml</w:t>
        </w:r>
      </w:ins>
      <w:ins w:id="603" w:author="Igor Pastushok" w:date="2025-02-26T09:33:00Z">
        <w:r w:rsidR="00173BDB">
          <w:t>#</w:t>
        </w:r>
      </w:ins>
      <w:ins w:id="604" w:author="Igor Pastushok R1" w:date="2025-02-17T22:35:00Z">
        <w:r w:rsidRPr="0066404D">
          <w:rPr>
            <w:lang w:eastAsia="es-ES"/>
          </w:rPr>
          <w:t>/components/schemas/Angle'</w:t>
        </w:r>
      </w:ins>
    </w:p>
    <w:p w14:paraId="4FDDF5B5" w14:textId="77777777" w:rsidR="0066404D" w:rsidRPr="0066404D" w:rsidRDefault="0066404D" w:rsidP="0066404D">
      <w:pPr>
        <w:pStyle w:val="PL"/>
        <w:rPr>
          <w:ins w:id="605" w:author="Igor Pastushok R1" w:date="2025-02-17T22:35:00Z"/>
          <w:lang w:eastAsia="es-ES"/>
        </w:rPr>
      </w:pPr>
      <w:ins w:id="606" w:author="Igor Pastushok R1" w:date="2025-02-17T22:35:00Z">
        <w:r w:rsidRPr="0066404D">
          <w:rPr>
            <w:lang w:eastAsia="es-ES"/>
          </w:rPr>
          <w:t xml:space="preserve">        elevationDirection:</w:t>
        </w:r>
      </w:ins>
    </w:p>
    <w:p w14:paraId="11280DA1" w14:textId="7EC497C5" w:rsidR="0066404D" w:rsidRPr="0066404D" w:rsidRDefault="0066404D" w:rsidP="0066404D">
      <w:pPr>
        <w:pStyle w:val="PL"/>
        <w:rPr>
          <w:ins w:id="607" w:author="Igor Pastushok R1" w:date="2025-02-17T22:35:00Z"/>
          <w:lang w:eastAsia="es-ES"/>
        </w:rPr>
      </w:pPr>
      <w:ins w:id="608" w:author="Igor Pastushok R1" w:date="2025-02-17T22:35:00Z">
        <w:r w:rsidRPr="0066404D">
          <w:rPr>
            <w:lang w:eastAsia="es-ES"/>
          </w:rPr>
          <w:t xml:space="preserve">          $ref: '</w:t>
        </w:r>
      </w:ins>
      <w:ins w:id="609" w:author="Igor Pastushok R1" w:date="2025-02-17T22:38:00Z">
        <w:r w:rsidR="0009293B" w:rsidRPr="00B32564">
          <w:t>TS29572_Nlmf_Location.yaml</w:t>
        </w:r>
      </w:ins>
      <w:ins w:id="610" w:author="Igor Pastushok R1" w:date="2025-02-17T22:35:00Z">
        <w:r w:rsidRPr="0066404D">
          <w:rPr>
            <w:lang w:eastAsia="es-ES"/>
          </w:rPr>
          <w:t>#/components/schemas/Angle'</w:t>
        </w:r>
      </w:ins>
    </w:p>
    <w:p w14:paraId="7DD6306C" w14:textId="77777777" w:rsidR="0066404D" w:rsidRPr="007C1AFD" w:rsidRDefault="0066404D" w:rsidP="0066404D">
      <w:pPr>
        <w:pStyle w:val="PL"/>
        <w:rPr>
          <w:ins w:id="611" w:author="Igor Pastushok R1" w:date="2025-02-17T22:36:00Z"/>
          <w:lang w:val="en-US" w:eastAsia="es-ES"/>
        </w:rPr>
      </w:pPr>
      <w:ins w:id="612" w:author="Igor Pastushok R1" w:date="2025-02-17T22:36:00Z">
        <w:r w:rsidRPr="007C1AFD">
          <w:rPr>
            <w:lang w:val="en-US" w:eastAsia="es-ES"/>
          </w:rPr>
          <w:t xml:space="preserve">      required:</w:t>
        </w:r>
      </w:ins>
    </w:p>
    <w:p w14:paraId="1D0C8FEE" w14:textId="514DBDE8" w:rsidR="0066404D" w:rsidRDefault="0066404D" w:rsidP="0066404D">
      <w:pPr>
        <w:pStyle w:val="PL"/>
        <w:rPr>
          <w:ins w:id="613" w:author="Igor Pastushok R1" w:date="2025-02-17T22:36:00Z"/>
          <w:lang w:eastAsia="zh-CN"/>
        </w:rPr>
      </w:pPr>
      <w:ins w:id="614" w:author="Igor Pastushok R1" w:date="2025-02-17T22:36:00Z">
        <w:r w:rsidRPr="007C1AFD">
          <w:rPr>
            <w:lang w:val="en-US" w:eastAsia="es-ES"/>
          </w:rPr>
          <w:t xml:space="preserve">        - </w:t>
        </w:r>
        <w:r w:rsidRPr="0066404D">
          <w:rPr>
            <w:lang w:eastAsia="es-ES"/>
          </w:rPr>
          <w:t>azimuthDirection</w:t>
        </w:r>
      </w:ins>
    </w:p>
    <w:p w14:paraId="05FA5822" w14:textId="18505950" w:rsidR="0066404D" w:rsidRDefault="0066404D" w:rsidP="0066404D">
      <w:pPr>
        <w:pStyle w:val="PL"/>
        <w:rPr>
          <w:ins w:id="615" w:author="Igor Pastushok R1" w:date="2025-02-17T22:36:00Z"/>
          <w:lang w:eastAsia="zh-CN"/>
        </w:rPr>
      </w:pPr>
      <w:ins w:id="616" w:author="Igor Pastushok R1" w:date="2025-02-17T22:36:00Z">
        <w:r w:rsidRPr="007C1AFD">
          <w:rPr>
            <w:lang w:val="en-US" w:eastAsia="es-ES"/>
          </w:rPr>
          <w:t xml:space="preserve">        - </w:t>
        </w:r>
        <w:r w:rsidRPr="0066404D">
          <w:rPr>
            <w:lang w:eastAsia="es-ES"/>
          </w:rPr>
          <w:t>elevationDirection</w:t>
        </w:r>
      </w:ins>
    </w:p>
    <w:p w14:paraId="714D67B7" w14:textId="77777777" w:rsidR="0066404D" w:rsidRPr="0066404D" w:rsidRDefault="0066404D" w:rsidP="00F6374D">
      <w:pPr>
        <w:pStyle w:val="PL"/>
        <w:rPr>
          <w:ins w:id="617" w:author="Igor Pastushok R1" w:date="2025-02-17T22:35:00Z"/>
          <w:lang w:eastAsia="es-ES"/>
          <w:rPrChange w:id="618" w:author="Igor Pastushok R1" w:date="2025-02-17T22:35:00Z">
            <w:rPr>
              <w:ins w:id="619" w:author="Igor Pastushok R1" w:date="2025-02-17T22:35:00Z"/>
              <w:lang w:val="en-US" w:eastAsia="es-ES"/>
            </w:rPr>
          </w:rPrChange>
        </w:rPr>
      </w:pPr>
    </w:p>
    <w:p w14:paraId="58BD0A5B" w14:textId="77777777" w:rsidR="0066404D" w:rsidRDefault="0066404D" w:rsidP="00F6374D">
      <w:pPr>
        <w:pStyle w:val="PL"/>
        <w:rPr>
          <w:lang w:val="en-US" w:eastAsia="es-ES"/>
        </w:rPr>
      </w:pPr>
    </w:p>
    <w:p w14:paraId="7E5819B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14DF5A46" w14:textId="77777777" w:rsidR="00F6374D" w:rsidRDefault="00F6374D" w:rsidP="00F6374D">
      <w:pPr>
        <w:pStyle w:val="PL"/>
        <w:rPr>
          <w:lang w:val="en-US" w:eastAsia="es-ES"/>
        </w:rPr>
      </w:pPr>
    </w:p>
    <w:p w14:paraId="5796EC58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AnalyticsIdCda</w:t>
      </w:r>
      <w:r w:rsidRPr="0069188D">
        <w:rPr>
          <w:lang w:val="en-US" w:eastAsia="es-ES"/>
        </w:rPr>
        <w:t>:</w:t>
      </w:r>
    </w:p>
    <w:p w14:paraId="53F5DFA8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A921B42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22C63AD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2BF8E699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TARGET_WITH_OTHER_UES</w:t>
      </w:r>
    </w:p>
    <w:p w14:paraId="06B35413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ANY_UES_IN_LOC</w:t>
      </w:r>
    </w:p>
    <w:p w14:paraId="28AD243C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53E8A4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4F10A30F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C4C5B3A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2854A5AD" w14:textId="77777777" w:rsidR="00F6374D" w:rsidRPr="0083324F" w:rsidRDefault="00F6374D" w:rsidP="00F6374D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2649D03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78E85AA5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>analytic IDs for Collision Detection Analytics</w:t>
      </w:r>
      <w:r w:rsidRPr="00F51E3C">
        <w:t>.</w:t>
      </w:r>
      <w:r>
        <w:t xml:space="preserve">  </w:t>
      </w:r>
    </w:p>
    <w:p w14:paraId="04EA74FD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196C9EE" w14:textId="77777777" w:rsidR="00F6374D" w:rsidRPr="00B176B5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TARGET_WITH_OTHER_UES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</w:t>
      </w:r>
    </w:p>
    <w:p w14:paraId="00CD75E6" w14:textId="77777777" w:rsidR="00F6374D" w:rsidRPr="0069188D" w:rsidRDefault="00F6374D" w:rsidP="00F6374D">
      <w:pPr>
        <w:pStyle w:val="PL"/>
        <w:rPr>
          <w:lang w:val="en-US" w:eastAsia="es-ES"/>
        </w:rPr>
      </w:pPr>
      <w:r>
        <w:rPr>
          <w:lang w:eastAsia="zh-CN"/>
        </w:rPr>
        <w:t xml:space="preserve">          detection between the sets of target and other VAL UEs within a location</w:t>
      </w:r>
      <w:r w:rsidRPr="0069188D">
        <w:rPr>
          <w:lang w:val="en-US" w:eastAsia="es-ES"/>
        </w:rPr>
        <w:t>.</w:t>
      </w:r>
    </w:p>
    <w:p w14:paraId="6530A223" w14:textId="77777777" w:rsidR="00F6374D" w:rsidRDefault="00F6374D" w:rsidP="00F6374D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ANY_UES_IN_LOC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 detection</w:t>
      </w:r>
    </w:p>
    <w:p w14:paraId="15C911A7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eastAsia="zh-CN"/>
        </w:rPr>
        <w:t xml:space="preserve">          between any VAL UEs within given location</w:t>
      </w:r>
      <w:r w:rsidRPr="0069188D">
        <w:rPr>
          <w:lang w:val="en-US" w:eastAsia="es-ES"/>
        </w:rPr>
        <w:t>.</w:t>
      </w:r>
    </w:p>
    <w:p w14:paraId="5DB6F90D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4F7D4934" w14:textId="77777777" w:rsidR="00F6374D" w:rsidRDefault="00F6374D" w:rsidP="00F6374D">
      <w:pPr>
        <w:pStyle w:val="PL"/>
      </w:pPr>
    </w:p>
    <w:p w14:paraId="2E65243F" w14:textId="0A484B4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595B5" w14:textId="77777777" w:rsidR="00263AC3" w:rsidRDefault="00263AC3">
      <w:r>
        <w:separator/>
      </w:r>
    </w:p>
  </w:endnote>
  <w:endnote w:type="continuationSeparator" w:id="0">
    <w:p w14:paraId="2D391A69" w14:textId="77777777" w:rsidR="00263AC3" w:rsidRDefault="00263AC3">
      <w:r>
        <w:continuationSeparator/>
      </w:r>
    </w:p>
  </w:endnote>
  <w:endnote w:type="continuationNotice" w:id="1">
    <w:p w14:paraId="4207E83D" w14:textId="77777777" w:rsidR="00263AC3" w:rsidRDefault="00263A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C107C" w14:textId="77777777" w:rsidR="00263AC3" w:rsidRDefault="00263AC3">
      <w:r>
        <w:separator/>
      </w:r>
    </w:p>
  </w:footnote>
  <w:footnote w:type="continuationSeparator" w:id="0">
    <w:p w14:paraId="5B1D2530" w14:textId="77777777" w:rsidR="00263AC3" w:rsidRDefault="00263AC3">
      <w:r>
        <w:continuationSeparator/>
      </w:r>
    </w:p>
  </w:footnote>
  <w:footnote w:type="continuationNotice" w:id="1">
    <w:p w14:paraId="171FDFD8" w14:textId="77777777" w:rsidR="00263AC3" w:rsidRDefault="00263A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886CE2"/>
    <w:multiLevelType w:val="hybridMultilevel"/>
    <w:tmpl w:val="B5FE856E"/>
    <w:lvl w:ilvl="0" w:tplc="8A600E8E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3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1753862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0BA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4406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4EA6"/>
    <w:rsid w:val="00075440"/>
    <w:rsid w:val="00076396"/>
    <w:rsid w:val="00081343"/>
    <w:rsid w:val="00081543"/>
    <w:rsid w:val="00081821"/>
    <w:rsid w:val="00081DB6"/>
    <w:rsid w:val="00083B8E"/>
    <w:rsid w:val="00084ECB"/>
    <w:rsid w:val="0008567C"/>
    <w:rsid w:val="000863E3"/>
    <w:rsid w:val="0008663B"/>
    <w:rsid w:val="00087591"/>
    <w:rsid w:val="00090D08"/>
    <w:rsid w:val="000913EA"/>
    <w:rsid w:val="00092445"/>
    <w:rsid w:val="0009293B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6ADB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0F6BC6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17784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315"/>
    <w:rsid w:val="001727C6"/>
    <w:rsid w:val="001736B7"/>
    <w:rsid w:val="00173BDB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3603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58"/>
    <w:rsid w:val="001F77A0"/>
    <w:rsid w:val="001F78E4"/>
    <w:rsid w:val="002006C6"/>
    <w:rsid w:val="00201495"/>
    <w:rsid w:val="00202450"/>
    <w:rsid w:val="0020316D"/>
    <w:rsid w:val="00203CBF"/>
    <w:rsid w:val="0020406B"/>
    <w:rsid w:val="002062B5"/>
    <w:rsid w:val="0020694D"/>
    <w:rsid w:val="00210F38"/>
    <w:rsid w:val="00213930"/>
    <w:rsid w:val="0021408A"/>
    <w:rsid w:val="002148CC"/>
    <w:rsid w:val="00214B64"/>
    <w:rsid w:val="00215873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03"/>
    <w:rsid w:val="00250CC5"/>
    <w:rsid w:val="00253767"/>
    <w:rsid w:val="00253C97"/>
    <w:rsid w:val="00257B54"/>
    <w:rsid w:val="0026004D"/>
    <w:rsid w:val="00261176"/>
    <w:rsid w:val="00262681"/>
    <w:rsid w:val="002636F5"/>
    <w:rsid w:val="00263AC3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6ED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0EA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7C8"/>
    <w:rsid w:val="002D2F96"/>
    <w:rsid w:val="002D370E"/>
    <w:rsid w:val="002D58A0"/>
    <w:rsid w:val="002D690E"/>
    <w:rsid w:val="002D69F4"/>
    <w:rsid w:val="002D6DBA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08D4"/>
    <w:rsid w:val="00351B12"/>
    <w:rsid w:val="00352024"/>
    <w:rsid w:val="0035239D"/>
    <w:rsid w:val="00352816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4FA"/>
    <w:rsid w:val="003A45D5"/>
    <w:rsid w:val="003A4D74"/>
    <w:rsid w:val="003A5E2D"/>
    <w:rsid w:val="003A6AC6"/>
    <w:rsid w:val="003A768B"/>
    <w:rsid w:val="003B0C90"/>
    <w:rsid w:val="003B0D72"/>
    <w:rsid w:val="003B1331"/>
    <w:rsid w:val="003B1EA8"/>
    <w:rsid w:val="003B2589"/>
    <w:rsid w:val="003B47F5"/>
    <w:rsid w:val="003B4D94"/>
    <w:rsid w:val="003B4F51"/>
    <w:rsid w:val="003B5E8C"/>
    <w:rsid w:val="003C05AB"/>
    <w:rsid w:val="003C1408"/>
    <w:rsid w:val="003C2511"/>
    <w:rsid w:val="003C5087"/>
    <w:rsid w:val="003C7021"/>
    <w:rsid w:val="003D33FD"/>
    <w:rsid w:val="003D3806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B6E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78F"/>
    <w:rsid w:val="004278AF"/>
    <w:rsid w:val="00431916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5797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B65"/>
    <w:rsid w:val="0048142C"/>
    <w:rsid w:val="00482A7F"/>
    <w:rsid w:val="00483758"/>
    <w:rsid w:val="00484624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7D2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579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5F1E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199"/>
    <w:rsid w:val="005A33B0"/>
    <w:rsid w:val="005A3AB7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0C1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3F3A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A74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2F1C"/>
    <w:rsid w:val="00663831"/>
    <w:rsid w:val="0066404D"/>
    <w:rsid w:val="006653E4"/>
    <w:rsid w:val="00665C47"/>
    <w:rsid w:val="00666B1F"/>
    <w:rsid w:val="00666E13"/>
    <w:rsid w:val="0066730D"/>
    <w:rsid w:val="00667DD8"/>
    <w:rsid w:val="006706E3"/>
    <w:rsid w:val="00672669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2FF6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6E0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101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279D2"/>
    <w:rsid w:val="007305DA"/>
    <w:rsid w:val="007305F0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765"/>
    <w:rsid w:val="00774DB1"/>
    <w:rsid w:val="00775179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626"/>
    <w:rsid w:val="007D3F94"/>
    <w:rsid w:val="007D4659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BEA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6E0F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0D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5D9"/>
    <w:rsid w:val="008F0684"/>
    <w:rsid w:val="008F1ADD"/>
    <w:rsid w:val="008F1F6A"/>
    <w:rsid w:val="008F1FD3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6A89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7C6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C9E"/>
    <w:rsid w:val="00943E82"/>
    <w:rsid w:val="0094424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113"/>
    <w:rsid w:val="00962265"/>
    <w:rsid w:val="009623A4"/>
    <w:rsid w:val="009625DB"/>
    <w:rsid w:val="009626B7"/>
    <w:rsid w:val="009648AD"/>
    <w:rsid w:val="00965591"/>
    <w:rsid w:val="00965B8F"/>
    <w:rsid w:val="009677C7"/>
    <w:rsid w:val="00970021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034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0C4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457F"/>
    <w:rsid w:val="00A94D0D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A7695"/>
    <w:rsid w:val="00AB10CE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2911"/>
    <w:rsid w:val="00B23789"/>
    <w:rsid w:val="00B23D22"/>
    <w:rsid w:val="00B23D4C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6B8"/>
    <w:rsid w:val="00B42E09"/>
    <w:rsid w:val="00B43A9F"/>
    <w:rsid w:val="00B462A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5D6"/>
    <w:rsid w:val="00B82BAF"/>
    <w:rsid w:val="00B84B3D"/>
    <w:rsid w:val="00B8545F"/>
    <w:rsid w:val="00B85701"/>
    <w:rsid w:val="00B857D2"/>
    <w:rsid w:val="00B85F14"/>
    <w:rsid w:val="00B87D81"/>
    <w:rsid w:val="00B87EBA"/>
    <w:rsid w:val="00B90F38"/>
    <w:rsid w:val="00B912CA"/>
    <w:rsid w:val="00B926AF"/>
    <w:rsid w:val="00B92AD5"/>
    <w:rsid w:val="00B9471F"/>
    <w:rsid w:val="00B952FC"/>
    <w:rsid w:val="00B959C6"/>
    <w:rsid w:val="00B96207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877"/>
    <w:rsid w:val="00BF5F1B"/>
    <w:rsid w:val="00BF64E6"/>
    <w:rsid w:val="00BF75E4"/>
    <w:rsid w:val="00BF785A"/>
    <w:rsid w:val="00BF78B1"/>
    <w:rsid w:val="00C03279"/>
    <w:rsid w:val="00C03EB3"/>
    <w:rsid w:val="00C040ED"/>
    <w:rsid w:val="00C043F6"/>
    <w:rsid w:val="00C069D9"/>
    <w:rsid w:val="00C0707B"/>
    <w:rsid w:val="00C0776D"/>
    <w:rsid w:val="00C11411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6B79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2A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458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584"/>
    <w:rsid w:val="00CC0647"/>
    <w:rsid w:val="00CC06C6"/>
    <w:rsid w:val="00CC07B1"/>
    <w:rsid w:val="00CC14D0"/>
    <w:rsid w:val="00CC1501"/>
    <w:rsid w:val="00CC19A5"/>
    <w:rsid w:val="00CC3128"/>
    <w:rsid w:val="00CC325C"/>
    <w:rsid w:val="00CC34CA"/>
    <w:rsid w:val="00CC44A6"/>
    <w:rsid w:val="00CC5026"/>
    <w:rsid w:val="00CC528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7C"/>
    <w:rsid w:val="00CF3887"/>
    <w:rsid w:val="00CF3E02"/>
    <w:rsid w:val="00CF4DE5"/>
    <w:rsid w:val="00CF580B"/>
    <w:rsid w:val="00CF6053"/>
    <w:rsid w:val="00CF6757"/>
    <w:rsid w:val="00CF6FA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03D"/>
    <w:rsid w:val="00D1343D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11A7"/>
    <w:rsid w:val="00DF507B"/>
    <w:rsid w:val="00DF55B8"/>
    <w:rsid w:val="00DF7246"/>
    <w:rsid w:val="00DF7599"/>
    <w:rsid w:val="00DF77AF"/>
    <w:rsid w:val="00E0024A"/>
    <w:rsid w:val="00E02130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27C08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5FB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06F5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3B94"/>
    <w:rsid w:val="00E94137"/>
    <w:rsid w:val="00E95489"/>
    <w:rsid w:val="00E96672"/>
    <w:rsid w:val="00E96F41"/>
    <w:rsid w:val="00E97480"/>
    <w:rsid w:val="00E97F24"/>
    <w:rsid w:val="00EA083B"/>
    <w:rsid w:val="00EA0AAB"/>
    <w:rsid w:val="00EA2BB6"/>
    <w:rsid w:val="00EA3343"/>
    <w:rsid w:val="00EA38DE"/>
    <w:rsid w:val="00EA5F94"/>
    <w:rsid w:val="00EA6860"/>
    <w:rsid w:val="00EA7EDF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266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136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2A2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0EF6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374D"/>
    <w:rsid w:val="00F64908"/>
    <w:rsid w:val="00F64C3D"/>
    <w:rsid w:val="00F64C6B"/>
    <w:rsid w:val="00F656EC"/>
    <w:rsid w:val="00F65810"/>
    <w:rsid w:val="00F67536"/>
    <w:rsid w:val="00F71CA9"/>
    <w:rsid w:val="00F72285"/>
    <w:rsid w:val="00F73EB6"/>
    <w:rsid w:val="00F74151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1688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506A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1814</Words>
  <Characters>20043</Characters>
  <Application>Microsoft Office Word</Application>
  <DocSecurity>0</DocSecurity>
  <Lines>167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21814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4</cp:revision>
  <cp:lastPrinted>1900-01-01T00:55:00Z</cp:lastPrinted>
  <dcterms:created xsi:type="dcterms:W3CDTF">2025-02-27T05:35:00Z</dcterms:created>
  <dcterms:modified xsi:type="dcterms:W3CDTF">2025-02-27T05:47:00Z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